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3CADE7" w14:textId="76ACE87A" w:rsidR="001C30FA" w:rsidRDefault="001C30FA" w:rsidP="001C3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S5-19</w:t>
      </w:r>
      <w:r w:rsidR="00497536">
        <w:rPr>
          <w:b/>
          <w:i/>
          <w:noProof/>
          <w:sz w:val="28"/>
        </w:rPr>
        <w:t>7128</w:t>
      </w:r>
      <w:bookmarkEnd w:id="0"/>
    </w:p>
    <w:p w14:paraId="29E86D3B" w14:textId="77777777" w:rsidR="001C30FA" w:rsidRDefault="001C30FA" w:rsidP="001C30FA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Zhuhai,China, 18-22 November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1045FF15" w14:textId="57EF1959" w:rsidR="00723096" w:rsidRDefault="00723096" w:rsidP="007230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Huawei</w:t>
      </w:r>
    </w:p>
    <w:p w14:paraId="6857888A" w14:textId="04DC9197" w:rsidR="00723096" w:rsidRDefault="00723096" w:rsidP="007230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75A30">
        <w:rPr>
          <w:rFonts w:ascii="Arial" w:hAnsi="Arial" w:cs="Arial"/>
          <w:b/>
        </w:rPr>
        <w:t>Add s</w:t>
      </w:r>
      <w:r w:rsidR="001C30FA">
        <w:rPr>
          <w:rFonts w:ascii="Arial" w:hAnsi="Arial"/>
          <w:b/>
          <w:lang w:val="en-US"/>
        </w:rPr>
        <w:t>olution</w:t>
      </w:r>
      <w:r w:rsidR="001C30FA">
        <w:rPr>
          <w:rFonts w:ascii="Arial" w:hAnsi="Arial" w:hint="eastAsia"/>
          <w:b/>
          <w:lang w:val="en-US" w:eastAsia="zh-CN"/>
        </w:rPr>
        <w:t>s</w:t>
      </w:r>
      <w:r w:rsidR="001C30FA">
        <w:rPr>
          <w:rFonts w:ascii="Arial" w:hAnsi="Arial"/>
          <w:b/>
          <w:lang w:val="en-US" w:eastAsia="zh-CN"/>
        </w:rPr>
        <w:t xml:space="preserve"> for ANR </w:t>
      </w:r>
      <w:r w:rsidR="00497536">
        <w:rPr>
          <w:rFonts w:ascii="Arial" w:hAnsi="Arial"/>
          <w:b/>
          <w:lang w:val="en-US" w:eastAsia="zh-CN"/>
        </w:rPr>
        <w:t>management</w:t>
      </w:r>
    </w:p>
    <w:p w14:paraId="011E1404" w14:textId="0AAC4B18" w:rsidR="00723096" w:rsidRDefault="00723096" w:rsidP="007230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9F296EB" w14:textId="65E57884" w:rsidR="00723096" w:rsidRDefault="00723096" w:rsidP="00723096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908A8">
        <w:rPr>
          <w:rFonts w:ascii="Arial" w:hAnsi="Arial"/>
          <w:b/>
        </w:rPr>
        <w:t>6.4.13</w:t>
      </w:r>
    </w:p>
    <w:p w14:paraId="6A94C1C9" w14:textId="77777777" w:rsidR="00723096" w:rsidRDefault="00723096" w:rsidP="00723096">
      <w:pPr>
        <w:pStyle w:val="1"/>
      </w:pPr>
      <w:r>
        <w:t>1</w:t>
      </w:r>
      <w:r>
        <w:tab/>
        <w:t>Decision/action requested</w:t>
      </w:r>
    </w:p>
    <w:p w14:paraId="42961589" w14:textId="77777777" w:rsidR="00317630" w:rsidRDefault="00317630" w:rsidP="00317630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687A6961" w14:textId="77777777" w:rsidR="008E3AC4" w:rsidRDefault="008E3AC4" w:rsidP="008E3AC4">
      <w:pPr>
        <w:pStyle w:val="1"/>
      </w:pPr>
      <w:r>
        <w:t>2</w:t>
      </w:r>
      <w:r>
        <w:tab/>
        <w:t>References</w:t>
      </w:r>
    </w:p>
    <w:p w14:paraId="3B299D5C" w14:textId="30F0CC65" w:rsidR="008E3AC4" w:rsidRDefault="008E3AC4" w:rsidP="008E3AC4">
      <w:pPr>
        <w:pStyle w:val="Reference"/>
        <w:ind w:left="0" w:firstLine="0"/>
      </w:pPr>
      <w:r>
        <w:t>[1</w:t>
      </w:r>
      <w:r w:rsidRPr="00141630">
        <w:t>]</w:t>
      </w:r>
      <w:r w:rsidRPr="00141630">
        <w:tab/>
      </w:r>
      <w:r w:rsidRPr="00484453">
        <w:t>3GPP T</w:t>
      </w:r>
      <w:r>
        <w:t>S</w:t>
      </w:r>
      <w:r w:rsidRPr="00484453">
        <w:t xml:space="preserve"> </w:t>
      </w:r>
      <w:r w:rsidRPr="00EC2DBE">
        <w:t>28.</w:t>
      </w:r>
      <w:r>
        <w:t>313:</w:t>
      </w:r>
      <w:r w:rsidRPr="00484453">
        <w:t xml:space="preserve"> </w:t>
      </w:r>
      <w:r w:rsidR="00D2567F" w:rsidRPr="00986A8F">
        <w:t>"</w:t>
      </w:r>
      <w:r w:rsidRPr="00AD16EF">
        <w:t>Self-Organizing Networks (SON) for 5G networks</w:t>
      </w:r>
      <w:r>
        <w:t xml:space="preserve"> v0.0.0</w:t>
      </w:r>
      <w:r w:rsidR="00D2567F" w:rsidRPr="00986A8F">
        <w:t>"</w:t>
      </w:r>
      <w:r>
        <w:t>.</w:t>
      </w:r>
    </w:p>
    <w:p w14:paraId="33F0A187" w14:textId="18135B22" w:rsidR="008E3AC4" w:rsidRPr="0098378F" w:rsidRDefault="008E3AC4" w:rsidP="00AB37C1">
      <w:pPr>
        <w:pStyle w:val="Reference"/>
        <w:jc w:val="both"/>
      </w:pPr>
      <w:r>
        <w:t>[</w:t>
      </w:r>
      <w:r w:rsidR="0026724F">
        <w:t>2</w:t>
      </w:r>
      <w:r>
        <w:t xml:space="preserve">]             </w:t>
      </w:r>
      <w:r w:rsidRPr="00986A8F">
        <w:t>3GPP TS 38.300: "NR; NR and NG-RAN Overall description; Stage 2".</w:t>
      </w:r>
    </w:p>
    <w:p w14:paraId="31717D94" w14:textId="77777777" w:rsidR="008E3AC4" w:rsidRDefault="008E3AC4" w:rsidP="008E3AC4">
      <w:pPr>
        <w:pStyle w:val="1"/>
      </w:pPr>
      <w:r>
        <w:t>3</w:t>
      </w:r>
      <w:r>
        <w:tab/>
        <w:t>Rationale</w:t>
      </w:r>
    </w:p>
    <w:p w14:paraId="0573E840" w14:textId="2DF52989" w:rsidR="00065E6A" w:rsidRPr="00D2567F" w:rsidRDefault="008E3AC4" w:rsidP="008E3AC4">
      <w:pPr>
        <w:jc w:val="both"/>
        <w:rPr>
          <w:lang w:eastAsia="zh-CN"/>
        </w:rPr>
      </w:pPr>
      <w:r>
        <w:rPr>
          <w:lang w:eastAsia="zh-CN"/>
        </w:rPr>
        <w:t>ANR function</w:t>
      </w:r>
      <w:r w:rsidR="0026724F">
        <w:rPr>
          <w:lang w:val="en-US" w:eastAsia="zh-CN"/>
        </w:rPr>
        <w:t xml:space="preserve"> </w:t>
      </w:r>
      <w:r w:rsidR="0026724F">
        <w:rPr>
          <w:rFonts w:hint="eastAsia"/>
          <w:lang w:eastAsia="zh-CN"/>
        </w:rPr>
        <w:t>reside</w:t>
      </w:r>
      <w:r w:rsidR="003E4861">
        <w:rPr>
          <w:rFonts w:hint="eastAsia"/>
          <w:lang w:eastAsia="zh-CN"/>
        </w:rPr>
        <w:t>s</w:t>
      </w:r>
      <w:r w:rsidR="0026724F">
        <w:rPr>
          <w:lang w:eastAsia="zh-CN"/>
        </w:rPr>
        <w:t xml:space="preserve"> </w:t>
      </w:r>
      <w:r w:rsidR="0026724F">
        <w:rPr>
          <w:rFonts w:hint="eastAsia"/>
          <w:lang w:eastAsia="zh-CN"/>
        </w:rPr>
        <w:t>in</w:t>
      </w:r>
      <w:r w:rsidR="0026724F">
        <w:rPr>
          <w:lang w:eastAsia="zh-CN"/>
        </w:rPr>
        <w:t xml:space="preserve"> </w:t>
      </w:r>
      <w:r w:rsidR="0026724F">
        <w:rPr>
          <w:rFonts w:hint="eastAsia"/>
          <w:lang w:eastAsia="zh-CN"/>
        </w:rPr>
        <w:t>gNB</w:t>
      </w:r>
      <w:r w:rsidR="0026724F">
        <w:rPr>
          <w:lang w:eastAsia="zh-CN"/>
        </w:rPr>
        <w:t xml:space="preserve"> </w:t>
      </w:r>
      <w:r w:rsidR="0026724F">
        <w:rPr>
          <w:rFonts w:hint="eastAsia"/>
          <w:lang w:eastAsia="zh-CN"/>
        </w:rPr>
        <w:t>is</w:t>
      </w:r>
      <w:r w:rsidR="0026724F">
        <w:rPr>
          <w:lang w:eastAsia="zh-CN"/>
        </w:rPr>
        <w:t xml:space="preserve"> </w:t>
      </w:r>
      <w:r w:rsidR="0026724F">
        <w:rPr>
          <w:rFonts w:hint="eastAsia"/>
          <w:lang w:eastAsia="zh-CN"/>
        </w:rPr>
        <w:t>described</w:t>
      </w:r>
      <w:r w:rsidR="0026724F">
        <w:rPr>
          <w:lang w:eastAsia="zh-CN"/>
        </w:rPr>
        <w:t xml:space="preserve"> </w:t>
      </w:r>
      <w:r w:rsidR="0026724F">
        <w:rPr>
          <w:rFonts w:hint="eastAsia"/>
          <w:lang w:eastAsia="zh-CN"/>
        </w:rPr>
        <w:t>in</w:t>
      </w:r>
      <w:r w:rsidR="0026724F">
        <w:rPr>
          <w:lang w:eastAsia="zh-CN"/>
        </w:rPr>
        <w:t xml:space="preserve"> TS 38.300 [2]</w:t>
      </w:r>
      <w:r w:rsidR="007F2978">
        <w:rPr>
          <w:lang w:eastAsia="zh-CN"/>
        </w:rPr>
        <w:t xml:space="preserve"> </w:t>
      </w:r>
      <w:r w:rsidR="007F2978">
        <w:rPr>
          <w:rFonts w:hint="eastAsia"/>
          <w:lang w:eastAsia="zh-CN"/>
        </w:rPr>
        <w:t>for</w:t>
      </w:r>
      <w:r w:rsidR="007F2978">
        <w:rPr>
          <w:lang w:eastAsia="zh-CN"/>
        </w:rPr>
        <w:t xml:space="preserve"> </w:t>
      </w:r>
      <w:r w:rsidR="007F2978">
        <w:rPr>
          <w:rFonts w:hint="eastAsia"/>
          <w:lang w:eastAsia="zh-CN"/>
        </w:rPr>
        <w:t>both</w:t>
      </w:r>
      <w:r w:rsidR="007F2978">
        <w:rPr>
          <w:lang w:eastAsia="zh-CN"/>
        </w:rPr>
        <w:t xml:space="preserve"> </w:t>
      </w:r>
      <w:r w:rsidR="007F2978">
        <w:rPr>
          <w:lang w:val="en-US" w:eastAsia="zh-CN"/>
        </w:rPr>
        <w:t>intra-system and inter-system</w:t>
      </w:r>
      <w:r w:rsidR="0026724F">
        <w:rPr>
          <w:lang w:eastAsia="zh-CN"/>
        </w:rPr>
        <w:t xml:space="preserve"> </w:t>
      </w:r>
      <w:r w:rsidR="007F2978">
        <w:rPr>
          <w:rFonts w:hint="eastAsia"/>
          <w:lang w:eastAsia="zh-CN"/>
        </w:rPr>
        <w:t>scenairos.</w:t>
      </w:r>
      <w:r w:rsidR="007F2978">
        <w:rPr>
          <w:lang w:eastAsia="zh-CN"/>
        </w:rPr>
        <w:t xml:space="preserve"> Also </w:t>
      </w:r>
      <w:r w:rsidR="0026724F">
        <w:rPr>
          <w:lang w:eastAsia="zh-CN"/>
        </w:rPr>
        <w:t xml:space="preserve">the corresponding </w:t>
      </w:r>
      <w:r w:rsidR="0026724F">
        <w:rPr>
          <w:rFonts w:hint="eastAsia"/>
          <w:lang w:eastAsia="zh-CN"/>
        </w:rPr>
        <w:t>use</w:t>
      </w:r>
      <w:r w:rsidR="0026724F">
        <w:rPr>
          <w:lang w:eastAsia="zh-CN"/>
        </w:rPr>
        <w:t xml:space="preserve"> </w:t>
      </w:r>
      <w:r w:rsidR="0026724F">
        <w:rPr>
          <w:rFonts w:hint="eastAsia"/>
          <w:lang w:eastAsia="zh-CN"/>
        </w:rPr>
        <w:t>cases</w:t>
      </w:r>
      <w:r w:rsidR="0026724F">
        <w:rPr>
          <w:lang w:eastAsia="zh-CN"/>
        </w:rPr>
        <w:t xml:space="preserve"> </w:t>
      </w:r>
      <w:r w:rsidR="0026724F">
        <w:rPr>
          <w:rFonts w:hint="eastAsia"/>
          <w:lang w:eastAsia="zh-CN"/>
        </w:rPr>
        <w:t>and</w:t>
      </w:r>
      <w:r w:rsidR="0026724F">
        <w:rPr>
          <w:lang w:eastAsia="zh-CN"/>
        </w:rPr>
        <w:t xml:space="preserve"> </w:t>
      </w:r>
      <w:r w:rsidR="0026724F">
        <w:rPr>
          <w:rFonts w:hint="eastAsia"/>
          <w:lang w:eastAsia="zh-CN"/>
        </w:rPr>
        <w:t>requirements</w:t>
      </w:r>
      <w:r w:rsidR="0026724F">
        <w:rPr>
          <w:lang w:eastAsia="zh-CN"/>
        </w:rPr>
        <w:t xml:space="preserve"> </w:t>
      </w:r>
      <w:r w:rsidR="0026724F">
        <w:rPr>
          <w:rFonts w:hint="eastAsia"/>
          <w:lang w:eastAsia="zh-CN"/>
        </w:rPr>
        <w:t>have</w:t>
      </w:r>
      <w:r w:rsidR="0026724F">
        <w:rPr>
          <w:lang w:eastAsia="zh-CN"/>
        </w:rPr>
        <w:t xml:space="preserve"> </w:t>
      </w:r>
      <w:r w:rsidR="0026724F">
        <w:rPr>
          <w:rFonts w:hint="eastAsia"/>
          <w:lang w:eastAsia="zh-CN"/>
        </w:rPr>
        <w:t>been</w:t>
      </w:r>
      <w:r w:rsidR="0026724F">
        <w:rPr>
          <w:lang w:eastAsia="zh-CN"/>
        </w:rPr>
        <w:t xml:space="preserve"> </w:t>
      </w:r>
      <w:r w:rsidR="0026724F">
        <w:rPr>
          <w:rFonts w:hint="eastAsia"/>
          <w:lang w:eastAsia="zh-CN"/>
        </w:rPr>
        <w:t>captured</w:t>
      </w:r>
      <w:r w:rsidR="0026724F">
        <w:rPr>
          <w:lang w:eastAsia="zh-CN"/>
        </w:rPr>
        <w:t xml:space="preserve"> </w:t>
      </w:r>
      <w:r w:rsidR="0026724F">
        <w:rPr>
          <w:rFonts w:hint="eastAsia"/>
          <w:lang w:eastAsia="zh-CN"/>
        </w:rPr>
        <w:t>in</w:t>
      </w:r>
      <w:r w:rsidR="0026724F">
        <w:rPr>
          <w:lang w:eastAsia="zh-CN"/>
        </w:rPr>
        <w:t xml:space="preserve"> TS 28.313[1]</w:t>
      </w:r>
      <w:r w:rsidR="00065E6A">
        <w:rPr>
          <w:lang w:val="en-US" w:eastAsia="zh-CN"/>
        </w:rPr>
        <w:t>.</w:t>
      </w:r>
    </w:p>
    <w:p w14:paraId="44CF99E6" w14:textId="3AE99490" w:rsidR="00065E6A" w:rsidRDefault="00112F30" w:rsidP="008E3AC4">
      <w:pPr>
        <w:jc w:val="both"/>
        <w:rPr>
          <w:lang w:val="en-US" w:eastAsia="zh-CN"/>
        </w:rPr>
      </w:pPr>
      <w:r>
        <w:rPr>
          <w:lang w:val="en-US" w:eastAsia="zh-CN"/>
        </w:rPr>
        <w:t>T</w:t>
      </w:r>
      <w:r w:rsidR="00065E6A">
        <w:rPr>
          <w:lang w:val="en-US" w:eastAsia="zh-CN"/>
        </w:rPr>
        <w:t>his contribution propose</w:t>
      </w:r>
      <w:r>
        <w:rPr>
          <w:lang w:val="en-US" w:eastAsia="zh-CN"/>
        </w:rPr>
        <w:t>s</w:t>
      </w:r>
      <w:r w:rsidR="00065E6A">
        <w:rPr>
          <w:lang w:val="en-US" w:eastAsia="zh-CN"/>
        </w:rPr>
        <w:t xml:space="preserve"> to add</w:t>
      </w:r>
      <w:r>
        <w:rPr>
          <w:lang w:val="en-US" w:eastAsia="zh-CN"/>
        </w:rPr>
        <w:t xml:space="preserve"> the solutions to support the management of ANR function</w:t>
      </w:r>
      <w:r w:rsidR="00065E6A">
        <w:rPr>
          <w:lang w:val="en-US" w:eastAsia="zh-CN"/>
        </w:rPr>
        <w:t>.</w:t>
      </w:r>
    </w:p>
    <w:p w14:paraId="200FE588" w14:textId="77777777" w:rsidR="00723096" w:rsidRDefault="00723096" w:rsidP="00723096">
      <w:pPr>
        <w:pStyle w:val="1"/>
      </w:pPr>
      <w:r>
        <w:t>4</w:t>
      </w:r>
      <w:r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23096" w:rsidRPr="007D21AA" w14:paraId="0AA1B58A" w14:textId="77777777" w:rsidTr="00710061">
        <w:tc>
          <w:tcPr>
            <w:tcW w:w="9521" w:type="dxa"/>
            <w:shd w:val="clear" w:color="auto" w:fill="FFFFCC"/>
            <w:vAlign w:val="center"/>
          </w:tcPr>
          <w:p w14:paraId="5BBA06BF" w14:textId="2EC464BA" w:rsidR="00723096" w:rsidRPr="007D21AA" w:rsidRDefault="00317630" w:rsidP="00710061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1374C">
              <w:rPr>
                <w:b/>
                <w:sz w:val="44"/>
                <w:szCs w:val="44"/>
              </w:rPr>
              <w:t>1</w:t>
            </w:r>
            <w:r w:rsidRPr="0041374C"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251F0E46" w14:textId="77777777" w:rsidR="008E3AC4" w:rsidRPr="004D3578" w:rsidRDefault="008E3AC4" w:rsidP="008E3AC4">
      <w:pPr>
        <w:pStyle w:val="2"/>
      </w:pPr>
      <w:bookmarkStart w:id="1" w:name="_Toc22560596"/>
      <w:r w:rsidRPr="004D3578">
        <w:t>3.3</w:t>
      </w:r>
      <w:r w:rsidRPr="004D3578">
        <w:tab/>
        <w:t>Abbreviations</w:t>
      </w:r>
      <w:bookmarkEnd w:id="1"/>
    </w:p>
    <w:p w14:paraId="337368C6" w14:textId="77777777" w:rsidR="008E3AC4" w:rsidRPr="004D3578" w:rsidRDefault="008E3AC4" w:rsidP="008E3AC4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6D87497F" w14:textId="77777777" w:rsidR="008E3AC4" w:rsidRDefault="008E3AC4" w:rsidP="008E3AC4">
      <w:pPr>
        <w:pStyle w:val="EX"/>
      </w:pPr>
      <w:r>
        <w:t>ANR</w:t>
      </w:r>
      <w:r>
        <w:tab/>
        <w:t>Automatic Neighbour Relation</w:t>
      </w:r>
    </w:p>
    <w:p w14:paraId="7A1B779B" w14:textId="77777777" w:rsidR="008E3AC4" w:rsidRDefault="008E3AC4" w:rsidP="008E3AC4">
      <w:pPr>
        <w:pStyle w:val="EX"/>
      </w:pPr>
      <w:r>
        <w:t>NCR</w:t>
      </w:r>
      <w:r>
        <w:tab/>
        <w:t>Neighbour Cell Relation</w:t>
      </w:r>
    </w:p>
    <w:p w14:paraId="0AC879DC" w14:textId="77777777" w:rsidR="008E3AC4" w:rsidRDefault="008E3AC4" w:rsidP="008E3AC4">
      <w:pPr>
        <w:pStyle w:val="EW"/>
      </w:pPr>
      <w:r w:rsidRPr="00D34A18">
        <w:t>NG-RAN</w:t>
      </w:r>
      <w:r w:rsidRPr="00D34A18">
        <w:tab/>
        <w:t>Ne</w:t>
      </w:r>
      <w:r>
        <w:t>xt</w:t>
      </w:r>
      <w:r w:rsidRPr="00D34A18">
        <w:t xml:space="preserve"> Generation Radio</w:t>
      </w:r>
      <w:r>
        <w:t xml:space="preserve"> Access Network</w:t>
      </w:r>
    </w:p>
    <w:p w14:paraId="47F7ACD6" w14:textId="77777777" w:rsidR="008E3AC4" w:rsidRDefault="008E3AC4" w:rsidP="008E3AC4">
      <w:pPr>
        <w:pStyle w:val="EW"/>
      </w:pPr>
    </w:p>
    <w:p w14:paraId="03AE6543" w14:textId="77777777" w:rsidR="008E3AC4" w:rsidRDefault="008E3AC4" w:rsidP="008E3AC4">
      <w:pPr>
        <w:pStyle w:val="EW"/>
        <w:rPr>
          <w:ins w:id="2" w:author="Huawei" w:date="2019-09-16T10:53:00Z"/>
        </w:rPr>
      </w:pPr>
      <w:ins w:id="3" w:author="Huawei" w:date="2019-09-16T10:53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C</w:t>
        </w:r>
        <w:r>
          <w:rPr>
            <w:rFonts w:hint="eastAsia"/>
            <w:lang w:eastAsia="zh-CN"/>
          </w:rPr>
          <w:t>RT</w:t>
        </w:r>
        <w:r>
          <w:rPr>
            <w:rFonts w:hint="eastAsia"/>
            <w:lang w:eastAsia="zh-CN"/>
          </w:rPr>
          <w:tab/>
        </w:r>
        <w:r>
          <w:t>Neighbour Cell Relation</w:t>
        </w:r>
        <w:r>
          <w:rPr>
            <w:rFonts w:hint="eastAsia"/>
            <w:lang w:eastAsia="zh-CN"/>
          </w:rPr>
          <w:t xml:space="preserve"> Table</w:t>
        </w:r>
      </w:ins>
    </w:p>
    <w:p w14:paraId="100B6211" w14:textId="55C6FDBD" w:rsidR="00E75180" w:rsidRDefault="00E75180" w:rsidP="00E75180">
      <w:pPr>
        <w:pStyle w:val="EW"/>
        <w:ind w:hanging="1134"/>
        <w:rPr>
          <w:ins w:id="4" w:author="Huawei" w:date="2019-09-16T10:53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616A6" w:rsidRPr="007D21AA" w14:paraId="1F687671" w14:textId="77777777" w:rsidTr="00710061">
        <w:tc>
          <w:tcPr>
            <w:tcW w:w="9521" w:type="dxa"/>
            <w:shd w:val="clear" w:color="auto" w:fill="FFFFCC"/>
            <w:vAlign w:val="center"/>
          </w:tcPr>
          <w:p w14:paraId="5DEE70C1" w14:textId="477E6426" w:rsidR="00C616A6" w:rsidRPr="007D21AA" w:rsidRDefault="00317630" w:rsidP="00710061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2</w:t>
            </w:r>
            <w:r>
              <w:rPr>
                <w:b/>
                <w:sz w:val="44"/>
                <w:szCs w:val="44"/>
                <w:vertAlign w:val="superscript"/>
              </w:rPr>
              <w:t>nd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129A04D7" w14:textId="77777777" w:rsidR="00201FA0" w:rsidRDefault="00201FA0" w:rsidP="00201FA0">
      <w:pPr>
        <w:pStyle w:val="1"/>
      </w:pPr>
      <w:bookmarkStart w:id="5" w:name="_Toc22560637"/>
      <w:r>
        <w:t>7</w:t>
      </w:r>
      <w:r w:rsidRPr="004D3578">
        <w:tab/>
      </w:r>
      <w:r>
        <w:t>Management services for SON</w:t>
      </w:r>
      <w:bookmarkEnd w:id="5"/>
    </w:p>
    <w:p w14:paraId="39B85B29" w14:textId="77777777" w:rsidR="00201FA0" w:rsidRDefault="00201FA0" w:rsidP="00201FA0">
      <w:pPr>
        <w:pStyle w:val="EW"/>
      </w:pPr>
    </w:p>
    <w:p w14:paraId="708E106E" w14:textId="77777777" w:rsidR="00201FA0" w:rsidRDefault="00201FA0" w:rsidP="00201FA0">
      <w:pPr>
        <w:pStyle w:val="EW"/>
        <w:rPr>
          <w:color w:val="FF0000"/>
          <w:lang w:eastAsia="zh-CN"/>
        </w:rPr>
      </w:pPr>
      <w:r>
        <w:rPr>
          <w:color w:val="FF0000"/>
          <w:lang w:eastAsia="zh-CN"/>
        </w:rPr>
        <w:t>Editor’s note: this clause contains the management services for SON and definition of information, such as targets, control, parameters, and PM measurements that are needed to support SON functions.</w:t>
      </w:r>
    </w:p>
    <w:p w14:paraId="15193251" w14:textId="77777777" w:rsidR="00201FA0" w:rsidRDefault="00201FA0" w:rsidP="00201FA0">
      <w:pPr>
        <w:pStyle w:val="EW"/>
      </w:pPr>
    </w:p>
    <w:p w14:paraId="02AC05B3" w14:textId="77777777" w:rsidR="00201FA0" w:rsidRDefault="00201FA0" w:rsidP="00201FA0">
      <w:pPr>
        <w:pStyle w:val="2"/>
      </w:pPr>
      <w:bookmarkStart w:id="6" w:name="_Toc22560638"/>
      <w:r>
        <w:lastRenderedPageBreak/>
        <w:t>7.1</w:t>
      </w:r>
      <w:r>
        <w:tab/>
        <w:t>Management services for D-SON management</w:t>
      </w:r>
      <w:bookmarkEnd w:id="6"/>
      <w:r>
        <w:t xml:space="preserve"> </w:t>
      </w:r>
    </w:p>
    <w:p w14:paraId="255212CE" w14:textId="32B0B1A4" w:rsidR="00201FA0" w:rsidRDefault="00201FA0" w:rsidP="00201FA0">
      <w:pPr>
        <w:pStyle w:val="3"/>
        <w:rPr>
          <w:ins w:id="7" w:author="Huawei" w:date="2019-11-04T09:21:00Z"/>
        </w:rPr>
      </w:pPr>
      <w:bookmarkStart w:id="8" w:name="_Toc22560639"/>
      <w:ins w:id="9" w:author="Huawei" w:date="2019-11-04T09:21:00Z">
        <w:r>
          <w:t>7.1.X</w:t>
        </w:r>
        <w:r>
          <w:tab/>
        </w:r>
        <w:r>
          <w:rPr>
            <w:rStyle w:val="2Char"/>
          </w:rPr>
          <w:t>ANR management</w:t>
        </w:r>
        <w:bookmarkEnd w:id="8"/>
      </w:ins>
    </w:p>
    <w:p w14:paraId="58A8321D" w14:textId="77777777" w:rsidR="00201FA0" w:rsidRDefault="00201FA0" w:rsidP="00201FA0">
      <w:pPr>
        <w:pStyle w:val="4"/>
        <w:rPr>
          <w:ins w:id="10" w:author="Huawei" w:date="2019-11-04T09:21:00Z"/>
        </w:rPr>
      </w:pPr>
      <w:bookmarkStart w:id="11" w:name="_Toc22560640"/>
      <w:ins w:id="12" w:author="Huawei" w:date="2019-11-04T09:21:00Z">
        <w:r>
          <w:t>7.1.X.1</w:t>
        </w:r>
        <w:r>
          <w:tab/>
          <w:t>Information definition</w:t>
        </w:r>
        <w:bookmarkEnd w:id="11"/>
      </w:ins>
    </w:p>
    <w:p w14:paraId="4797751A" w14:textId="77777777" w:rsidR="00201FA0" w:rsidRPr="005D21A5" w:rsidRDefault="00201FA0" w:rsidP="00201FA0">
      <w:pPr>
        <w:pStyle w:val="5"/>
        <w:rPr>
          <w:ins w:id="13" w:author="Huawei" w:date="2019-11-04T09:21:00Z"/>
        </w:rPr>
      </w:pPr>
      <w:bookmarkStart w:id="14" w:name="_Toc22560641"/>
      <w:ins w:id="15" w:author="Huawei" w:date="2019-11-04T09:21:00Z">
        <w:r>
          <w:t>7</w:t>
        </w:r>
        <w:r w:rsidRPr="00E1626B">
          <w:t>.</w:t>
        </w:r>
        <w:r>
          <w:t>1.X.1.1</w:t>
        </w:r>
        <w:r w:rsidRPr="00E1626B">
          <w:tab/>
        </w:r>
        <w:r>
          <w:t>Targets information</w:t>
        </w:r>
        <w:bookmarkEnd w:id="14"/>
      </w:ins>
    </w:p>
    <w:p w14:paraId="13302F8F" w14:textId="3B24DBE6" w:rsidR="00F04C22" w:rsidRDefault="00F04C22" w:rsidP="00F04C22">
      <w:pPr>
        <w:tabs>
          <w:tab w:val="left" w:pos="530"/>
          <w:tab w:val="left" w:pos="2910"/>
        </w:tabs>
        <w:spacing w:after="120"/>
        <w:rPr>
          <w:ins w:id="16" w:author="Huawei" w:date="2019-10-28T12:33:00Z"/>
          <w:lang w:val="en-US"/>
        </w:rPr>
      </w:pPr>
      <w:ins w:id="17" w:author="Huawei" w:date="2019-10-28T12:33:00Z">
        <w:r>
          <w:rPr>
            <w:lang w:val="en-US"/>
          </w:rPr>
          <w:t xml:space="preserve">The targets of ANR are shown in the Table </w:t>
        </w:r>
      </w:ins>
      <w:ins w:id="18" w:author="Huawei" w:date="2019-11-08T11:45:00Z">
        <w:r w:rsidR="001E223A">
          <w:t>7.1.X.1.1</w:t>
        </w:r>
        <w:r w:rsidR="001E223A">
          <w:rPr>
            <w:rFonts w:hint="eastAsia"/>
          </w:rPr>
          <w:t>-1</w:t>
        </w:r>
      </w:ins>
      <w:ins w:id="19" w:author="Huawei" w:date="2019-10-28T12:33:00Z">
        <w:r>
          <w:rPr>
            <w:lang w:val="en-US"/>
          </w:rPr>
          <w:t>.</w:t>
        </w:r>
      </w:ins>
    </w:p>
    <w:p w14:paraId="3A9D40A4" w14:textId="22D7BF95" w:rsidR="00F04C22" w:rsidRDefault="00F04C22" w:rsidP="00F04C22">
      <w:pPr>
        <w:pStyle w:val="TH"/>
        <w:rPr>
          <w:ins w:id="20" w:author="Huawei" w:date="2019-10-28T12:33:00Z"/>
        </w:rPr>
      </w:pPr>
      <w:ins w:id="21" w:author="Huawei" w:date="2019-10-28T12:33:00Z">
        <w:r>
          <w:t>Table</w:t>
        </w:r>
        <w:r>
          <w:rPr>
            <w:rFonts w:hint="eastAsia"/>
          </w:rPr>
          <w:t xml:space="preserve"> </w:t>
        </w:r>
      </w:ins>
      <w:ins w:id="22" w:author="Huawei" w:date="2019-11-04T09:27:00Z">
        <w:r w:rsidR="00201FA0">
          <w:t>7.1.X.1.1</w:t>
        </w:r>
        <w:r w:rsidR="00201FA0">
          <w:rPr>
            <w:rFonts w:hint="eastAsia"/>
          </w:rPr>
          <w:t>-1</w:t>
        </w:r>
      </w:ins>
      <w:ins w:id="23" w:author="Huawei" w:date="2019-10-28T12:33:00Z">
        <w:r>
          <w:t xml:space="preserve">.  ANR </w:t>
        </w:r>
      </w:ins>
      <w:ins w:id="24" w:author="Huawei" w:date="2019-11-04T09:28:00Z">
        <w:r w:rsidR="00201FA0">
          <w:t xml:space="preserve">management </w:t>
        </w:r>
      </w:ins>
      <w:ins w:id="25" w:author="Huawei" w:date="2019-10-28T12:33:00Z">
        <w:r>
          <w:t>targets</w:t>
        </w:r>
      </w:ins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F04C22" w14:paraId="63D14614" w14:textId="77777777" w:rsidTr="00E00C02">
        <w:trPr>
          <w:cantSplit/>
          <w:tblHeader/>
          <w:jc w:val="center"/>
          <w:ins w:id="26" w:author="Huawei" w:date="2019-10-28T12:33:00Z"/>
        </w:trPr>
        <w:tc>
          <w:tcPr>
            <w:tcW w:w="1158" w:type="pct"/>
            <w:shd w:val="clear" w:color="auto" w:fill="E0E0E0"/>
          </w:tcPr>
          <w:p w14:paraId="3DC5AD31" w14:textId="77777777" w:rsidR="00F04C22" w:rsidRDefault="00F04C22" w:rsidP="00E00C02">
            <w:pPr>
              <w:pStyle w:val="TAH"/>
              <w:rPr>
                <w:ins w:id="27" w:author="Huawei" w:date="2019-10-28T12:33:00Z"/>
              </w:rPr>
            </w:pPr>
            <w:ins w:id="28" w:author="Huawei" w:date="2019-10-28T12:33:00Z">
              <w:r>
                <w:rPr>
                  <w:lang w:eastAsia="zh-CN"/>
                </w:rPr>
                <w:t>Target</w:t>
              </w:r>
              <w:r>
                <w:t xml:space="preserve"> Name</w:t>
              </w:r>
            </w:ins>
          </w:p>
        </w:tc>
        <w:tc>
          <w:tcPr>
            <w:tcW w:w="2943" w:type="pct"/>
            <w:shd w:val="clear" w:color="auto" w:fill="E0E0E0"/>
          </w:tcPr>
          <w:p w14:paraId="639213EE" w14:textId="77777777" w:rsidR="00F04C22" w:rsidRDefault="00F04C22" w:rsidP="00E00C02">
            <w:pPr>
              <w:pStyle w:val="TAH"/>
              <w:rPr>
                <w:ins w:id="29" w:author="Huawei" w:date="2019-10-28T12:33:00Z"/>
              </w:rPr>
            </w:pPr>
            <w:ins w:id="30" w:author="Huawei" w:date="2019-10-28T12:33:00Z">
              <w:r>
                <w:t>Definition</w:t>
              </w:r>
            </w:ins>
          </w:p>
        </w:tc>
        <w:tc>
          <w:tcPr>
            <w:tcW w:w="899" w:type="pct"/>
            <w:shd w:val="clear" w:color="auto" w:fill="E0E0E0"/>
          </w:tcPr>
          <w:p w14:paraId="76137736" w14:textId="77777777" w:rsidR="00F04C22" w:rsidRDefault="00F04C22" w:rsidP="00E00C02">
            <w:pPr>
              <w:pStyle w:val="TAH"/>
              <w:rPr>
                <w:ins w:id="31" w:author="Huawei" w:date="2019-10-28T12:33:00Z"/>
                <w:lang w:eastAsia="zh-CN"/>
              </w:rPr>
            </w:pPr>
            <w:ins w:id="32" w:author="Huawei" w:date="2019-10-28T12:33:00Z">
              <w:r>
                <w:t>Legal Values</w:t>
              </w:r>
            </w:ins>
          </w:p>
        </w:tc>
      </w:tr>
      <w:tr w:rsidR="00F04C22" w14:paraId="6648B59D" w14:textId="77777777" w:rsidTr="00E00C02">
        <w:trPr>
          <w:cantSplit/>
          <w:tblHeader/>
          <w:jc w:val="center"/>
          <w:ins w:id="33" w:author="Huawei" w:date="2019-10-28T12:33:00Z"/>
        </w:trPr>
        <w:tc>
          <w:tcPr>
            <w:tcW w:w="1158" w:type="pct"/>
          </w:tcPr>
          <w:p w14:paraId="6E7A6A05" w14:textId="77777777" w:rsidR="00F04C22" w:rsidRDefault="00F04C22" w:rsidP="00E00C02">
            <w:pPr>
              <w:pStyle w:val="TAL"/>
              <w:rPr>
                <w:ins w:id="34" w:author="Huawei" w:date="2019-10-28T12:33:00Z"/>
                <w:snapToGrid w:val="0"/>
                <w:lang w:eastAsia="zh-CN"/>
              </w:rPr>
            </w:pPr>
            <w:ins w:id="35" w:author="Huawei" w:date="2019-10-28T12:33:00Z">
              <w:r>
                <w:rPr>
                  <w:snapToGrid w:val="0"/>
                </w:rPr>
                <w:t>Total handover failure rate</w:t>
              </w:r>
            </w:ins>
          </w:p>
        </w:tc>
        <w:tc>
          <w:tcPr>
            <w:tcW w:w="2943" w:type="pct"/>
          </w:tcPr>
          <w:p w14:paraId="69422C36" w14:textId="77777777" w:rsidR="00F04C22" w:rsidRPr="00C12FDD" w:rsidRDefault="00F04C22" w:rsidP="00E00C02">
            <w:pPr>
              <w:pStyle w:val="TAL"/>
              <w:rPr>
                <w:ins w:id="36" w:author="Huawei" w:date="2019-10-28T12:33:00Z"/>
                <w:lang w:val="en-US"/>
              </w:rPr>
            </w:pPr>
            <w:ins w:id="37" w:author="Huawei" w:date="2019-10-28T12:33:00Z">
              <w:r>
                <w:rPr>
                  <w:lang w:val="en-US"/>
                </w:rPr>
                <w:t>(</w:t>
              </w:r>
              <w:r>
                <w:t>the number of failure</w:t>
              </w:r>
              <w:r>
                <w:rPr>
                  <w:rFonts w:hint="eastAsia"/>
                  <w:lang w:eastAsia="zh-CN"/>
                </w:rPr>
                <w:t xml:space="preserve"> events</w:t>
              </w:r>
              <w:r>
                <w:t xml:space="preserve"> related to handover</w:t>
              </w:r>
              <w:r>
                <w:rPr>
                  <w:lang w:val="en-US"/>
                </w:rPr>
                <w:t>) / (the total number of handover events)</w:t>
              </w:r>
            </w:ins>
          </w:p>
        </w:tc>
        <w:tc>
          <w:tcPr>
            <w:tcW w:w="899" w:type="pct"/>
          </w:tcPr>
          <w:p w14:paraId="2AA71120" w14:textId="77777777" w:rsidR="00F04C22" w:rsidRDefault="00F04C22" w:rsidP="00E00C02">
            <w:pPr>
              <w:pStyle w:val="TAL"/>
              <w:rPr>
                <w:ins w:id="38" w:author="Huawei" w:date="2019-10-28T12:33:00Z"/>
                <w:lang w:eastAsia="zh-CN"/>
              </w:rPr>
            </w:pPr>
            <w:ins w:id="39" w:author="Huawei" w:date="2019-10-28T12:33:00Z">
              <w:r>
                <w:rPr>
                  <w:rFonts w:hint="eastAsia"/>
                  <w:lang w:eastAsia="zh-CN"/>
                </w:rPr>
                <w:t>[0..100] in unit percentage</w:t>
              </w:r>
            </w:ins>
          </w:p>
        </w:tc>
      </w:tr>
    </w:tbl>
    <w:p w14:paraId="0E6C42B2" w14:textId="77777777" w:rsidR="00F04C22" w:rsidRDefault="00F04C22" w:rsidP="00F04C22">
      <w:pPr>
        <w:tabs>
          <w:tab w:val="left" w:pos="530"/>
          <w:tab w:val="left" w:pos="2910"/>
        </w:tabs>
        <w:spacing w:after="120"/>
        <w:rPr>
          <w:ins w:id="40" w:author="Huawei" w:date="2019-10-28T12:33:00Z"/>
        </w:rPr>
      </w:pPr>
    </w:p>
    <w:p w14:paraId="411149E8" w14:textId="5B55046F" w:rsidR="00201FA0" w:rsidRPr="005D21A5" w:rsidRDefault="00201FA0" w:rsidP="00201FA0">
      <w:pPr>
        <w:pStyle w:val="5"/>
        <w:rPr>
          <w:ins w:id="41" w:author="Huawei" w:date="2019-11-04T09:23:00Z"/>
        </w:rPr>
      </w:pPr>
      <w:bookmarkStart w:id="42" w:name="_Toc22560642"/>
      <w:ins w:id="43" w:author="Huawei" w:date="2019-11-04T09:23:00Z">
        <w:r>
          <w:t>7.1</w:t>
        </w:r>
        <w:r w:rsidRPr="00E1626B">
          <w:t>.</w:t>
        </w:r>
        <w:r>
          <w:t>X.1.2</w:t>
        </w:r>
        <w:r w:rsidRPr="00E1626B">
          <w:tab/>
        </w:r>
        <w:r>
          <w:t>Control information</w:t>
        </w:r>
        <w:bookmarkEnd w:id="42"/>
      </w:ins>
    </w:p>
    <w:p w14:paraId="5056B1DC" w14:textId="77777777" w:rsidR="00F04C22" w:rsidRDefault="00F04C22" w:rsidP="00F04C22">
      <w:pPr>
        <w:tabs>
          <w:tab w:val="left" w:pos="530"/>
          <w:tab w:val="left" w:pos="2910"/>
        </w:tabs>
        <w:spacing w:after="120"/>
        <w:rPr>
          <w:ins w:id="44" w:author="Huawei" w:date="2019-10-28T12:33:00Z"/>
        </w:rPr>
      </w:pPr>
      <w:ins w:id="45" w:author="Huawei" w:date="2019-10-28T12:33:00Z">
        <w:r>
          <w:t>The parameter is used to control the ANR</w:t>
        </w:r>
        <w:r>
          <w:rPr>
            <w:lang w:val="en-US"/>
          </w:rPr>
          <w:t xml:space="preserve"> </w:t>
        </w:r>
        <w:r>
          <w:t>function.</w:t>
        </w:r>
      </w:ins>
    </w:p>
    <w:p w14:paraId="28F21DCA" w14:textId="49DD6F7A" w:rsidR="00F04C22" w:rsidRDefault="00201FA0" w:rsidP="00201FA0">
      <w:pPr>
        <w:pStyle w:val="TH"/>
        <w:rPr>
          <w:ins w:id="46" w:author="Huawei" w:date="2019-10-28T12:33:00Z"/>
        </w:rPr>
      </w:pPr>
      <w:ins w:id="47" w:author="Huawei" w:date="2019-11-04T09:27:00Z">
        <w:r>
          <w:t>Table</w:t>
        </w:r>
        <w:r>
          <w:rPr>
            <w:rFonts w:hint="eastAsia"/>
          </w:rPr>
          <w:t xml:space="preserve"> </w:t>
        </w:r>
        <w:r>
          <w:t>7.1.X.1.2</w:t>
        </w:r>
        <w:r>
          <w:rPr>
            <w:rFonts w:hint="eastAsia"/>
          </w:rPr>
          <w:t>-1</w:t>
        </w:r>
        <w:r>
          <w:t xml:space="preserve">.  ANR </w:t>
        </w:r>
      </w:ins>
      <w:ins w:id="48" w:author="Huawei" w:date="2019-11-04T09:28:00Z">
        <w:r>
          <w:t>management control information</w:t>
        </w:r>
      </w:ins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F04C22" w14:paraId="2414F11A" w14:textId="77777777" w:rsidTr="00E00C02">
        <w:trPr>
          <w:cantSplit/>
          <w:tblHeader/>
          <w:jc w:val="center"/>
          <w:ins w:id="49" w:author="Huawei" w:date="2019-10-28T12:33:00Z"/>
        </w:trPr>
        <w:tc>
          <w:tcPr>
            <w:tcW w:w="1158" w:type="pct"/>
            <w:shd w:val="clear" w:color="auto" w:fill="E0E0E0"/>
          </w:tcPr>
          <w:p w14:paraId="6B6D9231" w14:textId="77777777" w:rsidR="00F04C22" w:rsidRDefault="00F04C22" w:rsidP="00E00C02">
            <w:pPr>
              <w:pStyle w:val="TAH"/>
              <w:rPr>
                <w:ins w:id="50" w:author="Huawei" w:date="2019-10-28T12:33:00Z"/>
              </w:rPr>
            </w:pPr>
            <w:ins w:id="51" w:author="Huawei" w:date="2019-10-28T12:33:00Z">
              <w:r>
                <w:t>Control parameter</w:t>
              </w:r>
            </w:ins>
          </w:p>
        </w:tc>
        <w:tc>
          <w:tcPr>
            <w:tcW w:w="2943" w:type="pct"/>
            <w:shd w:val="clear" w:color="auto" w:fill="E0E0E0"/>
          </w:tcPr>
          <w:p w14:paraId="658E4A66" w14:textId="77777777" w:rsidR="00F04C22" w:rsidRDefault="00F04C22" w:rsidP="00E00C02">
            <w:pPr>
              <w:pStyle w:val="TAH"/>
              <w:rPr>
                <w:ins w:id="52" w:author="Huawei" w:date="2019-10-28T12:33:00Z"/>
              </w:rPr>
            </w:pPr>
            <w:ins w:id="53" w:author="Huawei" w:date="2019-10-28T12:33:00Z">
              <w:r>
                <w:t>Definition</w:t>
              </w:r>
            </w:ins>
          </w:p>
        </w:tc>
        <w:tc>
          <w:tcPr>
            <w:tcW w:w="899" w:type="pct"/>
            <w:shd w:val="clear" w:color="auto" w:fill="E0E0E0"/>
          </w:tcPr>
          <w:p w14:paraId="1EC91AC6" w14:textId="77777777" w:rsidR="00F04C22" w:rsidRDefault="00F04C22" w:rsidP="00E00C02">
            <w:pPr>
              <w:pStyle w:val="TAH"/>
              <w:rPr>
                <w:ins w:id="54" w:author="Huawei" w:date="2019-10-28T12:33:00Z"/>
                <w:lang w:eastAsia="zh-CN"/>
              </w:rPr>
            </w:pPr>
            <w:ins w:id="55" w:author="Huawei" w:date="2019-10-28T12:33:00Z">
              <w:r>
                <w:t>Legal Values</w:t>
              </w:r>
            </w:ins>
          </w:p>
        </w:tc>
      </w:tr>
      <w:tr w:rsidR="00F04C22" w14:paraId="26517CBD" w14:textId="77777777" w:rsidTr="00E00C02">
        <w:trPr>
          <w:cantSplit/>
          <w:tblHeader/>
          <w:jc w:val="center"/>
          <w:ins w:id="56" w:author="Huawei" w:date="2019-10-28T12:33:00Z"/>
        </w:trPr>
        <w:tc>
          <w:tcPr>
            <w:tcW w:w="1158" w:type="pct"/>
          </w:tcPr>
          <w:p w14:paraId="52723DBF" w14:textId="77777777" w:rsidR="00F04C22" w:rsidRDefault="00F04C22" w:rsidP="00E00C02">
            <w:pPr>
              <w:pStyle w:val="TAL"/>
              <w:rPr>
                <w:ins w:id="57" w:author="Huawei" w:date="2019-10-28T12:33:00Z"/>
                <w:snapToGrid w:val="0"/>
                <w:lang w:eastAsia="zh-CN"/>
              </w:rPr>
            </w:pPr>
            <w:ins w:id="58" w:author="Huawei" w:date="2019-10-28T12:33:00Z">
              <w:r>
                <w:t>Intra-system ANR control</w:t>
              </w:r>
            </w:ins>
          </w:p>
        </w:tc>
        <w:tc>
          <w:tcPr>
            <w:tcW w:w="2943" w:type="pct"/>
          </w:tcPr>
          <w:p w14:paraId="03B7B749" w14:textId="77777777" w:rsidR="00F04C22" w:rsidRDefault="00F04C22" w:rsidP="00E00C02">
            <w:pPr>
              <w:pStyle w:val="TAL"/>
              <w:rPr>
                <w:ins w:id="59" w:author="Huawei" w:date="2019-10-28T12:33:00Z"/>
                <w:rFonts w:cs="Arial"/>
                <w:szCs w:val="18"/>
                <w:lang w:eastAsia="zh-CN"/>
              </w:rPr>
            </w:pPr>
            <w:ins w:id="60" w:author="Huawei" w:date="2019-10-28T12:33:00Z">
              <w:r w:rsidRPr="00C90E18">
                <w:rPr>
                  <w:rFonts w:cs="Arial"/>
                  <w:szCs w:val="18"/>
                  <w:lang w:eastAsia="zh-CN"/>
                </w:rPr>
                <w:t>This attribute</w:t>
              </w:r>
              <w:r>
                <w:rPr>
                  <w:rFonts w:cs="Arial"/>
                  <w:szCs w:val="18"/>
                  <w:lang w:eastAsia="zh-CN"/>
                </w:rPr>
                <w:t xml:space="preserve"> allows the operator to enable/disable the intra-system </w:t>
              </w:r>
              <w:r>
                <w:t xml:space="preserve">ANR </w:t>
              </w:r>
              <w:r>
                <w:rPr>
                  <w:rFonts w:cs="Arial"/>
                  <w:szCs w:val="18"/>
                  <w:lang w:eastAsia="zh-CN"/>
                </w:rPr>
                <w:t>functionality.</w:t>
              </w:r>
            </w:ins>
          </w:p>
          <w:p w14:paraId="39FF1867" w14:textId="77777777" w:rsidR="00F04C22" w:rsidRDefault="00F04C22" w:rsidP="00E00C02">
            <w:pPr>
              <w:pStyle w:val="TAL"/>
              <w:rPr>
                <w:ins w:id="61" w:author="Huawei" w:date="2019-10-28T12:33:00Z"/>
              </w:rPr>
            </w:pPr>
          </w:p>
        </w:tc>
        <w:tc>
          <w:tcPr>
            <w:tcW w:w="899" w:type="pct"/>
          </w:tcPr>
          <w:p w14:paraId="0A57F9B1" w14:textId="77777777" w:rsidR="00F04C22" w:rsidRDefault="00F04C22" w:rsidP="00E00C02">
            <w:pPr>
              <w:pStyle w:val="TAL"/>
              <w:rPr>
                <w:ins w:id="62" w:author="Huawei" w:date="2019-10-28T12:33:00Z"/>
                <w:lang w:eastAsia="zh-CN"/>
              </w:rPr>
            </w:pPr>
            <w:ins w:id="63" w:author="Huawei" w:date="2019-10-28T12:33:00Z">
              <w:r>
                <w:rPr>
                  <w:lang w:eastAsia="zh-CN"/>
                </w:rPr>
                <w:t>Boolean</w:t>
              </w:r>
            </w:ins>
          </w:p>
          <w:p w14:paraId="6C12BFB5" w14:textId="77777777" w:rsidR="00F04C22" w:rsidRDefault="00F04C22" w:rsidP="00E00C02">
            <w:pPr>
              <w:pStyle w:val="TAL"/>
              <w:rPr>
                <w:ins w:id="64" w:author="Huawei" w:date="2019-10-28T12:33:00Z"/>
                <w:lang w:eastAsia="zh-CN"/>
              </w:rPr>
            </w:pPr>
            <w:ins w:id="65" w:author="Huawei" w:date="2019-10-28T12:33:00Z">
              <w:r>
                <w:rPr>
                  <w:lang w:eastAsia="zh-CN"/>
                </w:rPr>
                <w:t>On, off</w:t>
              </w:r>
            </w:ins>
          </w:p>
        </w:tc>
      </w:tr>
      <w:tr w:rsidR="00F04C22" w14:paraId="715C6C95" w14:textId="77777777" w:rsidTr="00E00C02">
        <w:trPr>
          <w:cantSplit/>
          <w:tblHeader/>
          <w:jc w:val="center"/>
          <w:ins w:id="66" w:author="Huawei" w:date="2019-10-28T12:33:00Z"/>
        </w:trPr>
        <w:tc>
          <w:tcPr>
            <w:tcW w:w="1158" w:type="pct"/>
          </w:tcPr>
          <w:p w14:paraId="1F2B2D6A" w14:textId="77777777" w:rsidR="00F04C22" w:rsidRDefault="00F04C22" w:rsidP="00E00C02">
            <w:pPr>
              <w:pStyle w:val="TAL"/>
              <w:rPr>
                <w:ins w:id="67" w:author="Huawei" w:date="2019-10-28T12:33:00Z"/>
              </w:rPr>
            </w:pPr>
            <w:ins w:id="68" w:author="Huawei" w:date="2019-10-28T12:33:00Z">
              <w:r>
                <w:t>Inter-system ANR control</w:t>
              </w:r>
            </w:ins>
          </w:p>
        </w:tc>
        <w:tc>
          <w:tcPr>
            <w:tcW w:w="2943" w:type="pct"/>
          </w:tcPr>
          <w:p w14:paraId="5679EB50" w14:textId="77777777" w:rsidR="00F04C22" w:rsidRPr="00C90E18" w:rsidRDefault="00F04C22" w:rsidP="00E00C02">
            <w:pPr>
              <w:pStyle w:val="TAL"/>
              <w:rPr>
                <w:ins w:id="69" w:author="Huawei" w:date="2019-10-28T12:33:00Z"/>
                <w:rFonts w:cs="Arial"/>
                <w:szCs w:val="18"/>
                <w:lang w:eastAsia="zh-CN"/>
              </w:rPr>
            </w:pPr>
            <w:ins w:id="70" w:author="Huawei" w:date="2019-10-28T12:33:00Z">
              <w:r>
                <w:rPr>
                  <w:rFonts w:cs="Arial"/>
                  <w:szCs w:val="18"/>
                  <w:lang w:eastAsia="zh-CN"/>
                </w:rPr>
                <w:t>This attribute allows the operator to enable/disable the inter-system ANR functionality</w:t>
              </w:r>
            </w:ins>
          </w:p>
        </w:tc>
        <w:tc>
          <w:tcPr>
            <w:tcW w:w="899" w:type="pct"/>
          </w:tcPr>
          <w:p w14:paraId="1E45318F" w14:textId="77777777" w:rsidR="00F04C22" w:rsidRDefault="00F04C22" w:rsidP="00E00C02">
            <w:pPr>
              <w:pStyle w:val="TAL"/>
              <w:rPr>
                <w:ins w:id="71" w:author="Huawei" w:date="2019-10-28T12:33:00Z"/>
                <w:lang w:eastAsia="zh-CN"/>
              </w:rPr>
            </w:pPr>
            <w:ins w:id="72" w:author="Huawei" w:date="2019-10-28T12:33:00Z">
              <w:r>
                <w:rPr>
                  <w:lang w:eastAsia="zh-CN"/>
                </w:rPr>
                <w:t>Boolean</w:t>
              </w:r>
            </w:ins>
          </w:p>
          <w:p w14:paraId="5F8AF817" w14:textId="77777777" w:rsidR="00F04C22" w:rsidRDefault="00F04C22" w:rsidP="00E00C02">
            <w:pPr>
              <w:pStyle w:val="TAL"/>
              <w:rPr>
                <w:ins w:id="73" w:author="Huawei" w:date="2019-10-28T12:33:00Z"/>
                <w:lang w:eastAsia="zh-CN"/>
              </w:rPr>
            </w:pPr>
            <w:ins w:id="74" w:author="Huawei" w:date="2019-10-28T12:33:00Z">
              <w:r>
                <w:rPr>
                  <w:lang w:eastAsia="zh-CN"/>
                </w:rPr>
                <w:t>On, off</w:t>
              </w:r>
            </w:ins>
          </w:p>
        </w:tc>
      </w:tr>
    </w:tbl>
    <w:p w14:paraId="01BE955B" w14:textId="77777777" w:rsidR="00F04C22" w:rsidRDefault="00F04C22" w:rsidP="00F04C22">
      <w:pPr>
        <w:tabs>
          <w:tab w:val="left" w:pos="530"/>
          <w:tab w:val="left" w:pos="2910"/>
        </w:tabs>
        <w:spacing w:after="120"/>
        <w:rPr>
          <w:ins w:id="75" w:author="Huawei" w:date="2019-10-28T12:33:00Z"/>
        </w:rPr>
      </w:pPr>
    </w:p>
    <w:p w14:paraId="4AD5B1F8" w14:textId="7D6AF0AF" w:rsidR="00201FA0" w:rsidRPr="005D21A5" w:rsidRDefault="00201FA0" w:rsidP="00201FA0">
      <w:pPr>
        <w:pStyle w:val="5"/>
        <w:rPr>
          <w:ins w:id="76" w:author="Huawei" w:date="2019-11-04T09:24:00Z"/>
        </w:rPr>
      </w:pPr>
      <w:bookmarkStart w:id="77" w:name="_Toc22560643"/>
      <w:ins w:id="78" w:author="Huawei" w:date="2019-11-04T09:24:00Z">
        <w:r>
          <w:t>7.1.X.1.3</w:t>
        </w:r>
        <w:r w:rsidRPr="00E1626B">
          <w:tab/>
        </w:r>
        <w:r>
          <w:t>Parameters to be updated</w:t>
        </w:r>
        <w:bookmarkEnd w:id="77"/>
      </w:ins>
    </w:p>
    <w:p w14:paraId="19E11708" w14:textId="5A5507F0" w:rsidR="00F04C22" w:rsidRDefault="00F04C22" w:rsidP="00F04C22">
      <w:pPr>
        <w:pStyle w:val="TH"/>
        <w:rPr>
          <w:ins w:id="79" w:author="Huawei" w:date="2019-10-28T12:33:00Z"/>
        </w:rPr>
      </w:pPr>
      <w:ins w:id="80" w:author="Huawei" w:date="2019-10-28T12:33:00Z">
        <w:r>
          <w:t>Table</w:t>
        </w:r>
        <w:r>
          <w:rPr>
            <w:rFonts w:hint="eastAsia"/>
          </w:rPr>
          <w:t xml:space="preserve"> </w:t>
        </w:r>
      </w:ins>
      <w:ins w:id="81" w:author="Huawei" w:date="2019-11-04T09:28:00Z">
        <w:r w:rsidR="00201FA0">
          <w:t>7.1.X.1.3</w:t>
        </w:r>
        <w:r w:rsidR="00201FA0">
          <w:rPr>
            <w:rFonts w:hint="eastAsia"/>
          </w:rPr>
          <w:t>-1</w:t>
        </w:r>
      </w:ins>
      <w:ins w:id="82" w:author="Huawei" w:date="2019-10-28T12:33:00Z">
        <w:r>
          <w:t xml:space="preserve">.  </w:t>
        </w:r>
      </w:ins>
      <w:ins w:id="83" w:author="Huawei" w:date="2019-11-04T09:28:00Z">
        <w:r w:rsidR="00201FA0">
          <w:t>ANR management</w:t>
        </w:r>
      </w:ins>
      <w:ins w:id="84" w:author="Huawei" w:date="2019-10-28T12:33:00Z">
        <w:r>
          <w:t xml:space="preserve"> parameters</w:t>
        </w:r>
      </w:ins>
    </w:p>
    <w:tbl>
      <w:tblPr>
        <w:tblW w:w="100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53"/>
        <w:gridCol w:w="5725"/>
        <w:gridCol w:w="1476"/>
      </w:tblGrid>
      <w:tr w:rsidR="00F04C22" w14:paraId="5DFCE21A" w14:textId="77777777" w:rsidTr="00E00C02">
        <w:trPr>
          <w:cantSplit/>
          <w:tblHeader/>
          <w:jc w:val="center"/>
          <w:ins w:id="85" w:author="Huawei" w:date="2019-10-28T12:33:00Z"/>
        </w:trPr>
        <w:tc>
          <w:tcPr>
            <w:tcW w:w="1419" w:type="pct"/>
            <w:shd w:val="clear" w:color="auto" w:fill="E0E0E0"/>
          </w:tcPr>
          <w:p w14:paraId="6B3D5D9E" w14:textId="77777777" w:rsidR="00F04C22" w:rsidRDefault="00F04C22" w:rsidP="00E00C02">
            <w:pPr>
              <w:pStyle w:val="TAH"/>
              <w:rPr>
                <w:ins w:id="86" w:author="Huawei" w:date="2019-10-28T12:33:00Z"/>
              </w:rPr>
            </w:pPr>
            <w:ins w:id="87" w:author="Huawei" w:date="2019-10-28T12:33:00Z">
              <w:r>
                <w:t>Control parameters</w:t>
              </w:r>
            </w:ins>
          </w:p>
        </w:tc>
        <w:tc>
          <w:tcPr>
            <w:tcW w:w="2847" w:type="pct"/>
            <w:shd w:val="clear" w:color="auto" w:fill="E0E0E0"/>
          </w:tcPr>
          <w:p w14:paraId="2C3D718B" w14:textId="77777777" w:rsidR="00F04C22" w:rsidRDefault="00F04C22" w:rsidP="00E00C02">
            <w:pPr>
              <w:pStyle w:val="TAH"/>
              <w:rPr>
                <w:ins w:id="88" w:author="Huawei" w:date="2019-10-28T12:33:00Z"/>
              </w:rPr>
            </w:pPr>
            <w:ins w:id="89" w:author="Huawei" w:date="2019-10-28T12:33:00Z">
              <w:r>
                <w:t>Definition</w:t>
              </w:r>
            </w:ins>
          </w:p>
        </w:tc>
        <w:tc>
          <w:tcPr>
            <w:tcW w:w="734" w:type="pct"/>
            <w:shd w:val="clear" w:color="auto" w:fill="E0E0E0"/>
          </w:tcPr>
          <w:p w14:paraId="4C39BC62" w14:textId="77777777" w:rsidR="00F04C22" w:rsidRDefault="00F04C22" w:rsidP="00E00C02">
            <w:pPr>
              <w:pStyle w:val="TAH"/>
              <w:rPr>
                <w:ins w:id="90" w:author="Huawei" w:date="2019-10-28T12:33:00Z"/>
                <w:lang w:eastAsia="zh-CN"/>
              </w:rPr>
            </w:pPr>
            <w:ins w:id="91" w:author="Huawei" w:date="2019-10-28T12:33:00Z">
              <w:r>
                <w:t>Legal Values</w:t>
              </w:r>
            </w:ins>
          </w:p>
        </w:tc>
      </w:tr>
      <w:tr w:rsidR="000152CE" w14:paraId="3F48FC6F" w14:textId="77777777" w:rsidTr="00E00C02">
        <w:trPr>
          <w:cantSplit/>
          <w:tblHeader/>
          <w:jc w:val="center"/>
          <w:ins w:id="92" w:author="Huawei" w:date="2019-11-04T09:47:00Z"/>
        </w:trPr>
        <w:tc>
          <w:tcPr>
            <w:tcW w:w="1419" w:type="pct"/>
          </w:tcPr>
          <w:p w14:paraId="14B7F5B1" w14:textId="1DB25828" w:rsidR="000152CE" w:rsidRPr="00A93EB1" w:rsidRDefault="000152CE" w:rsidP="000152CE">
            <w:pPr>
              <w:pStyle w:val="TAL"/>
              <w:rPr>
                <w:ins w:id="93" w:author="Huawei" w:date="2019-11-04T09:47:00Z"/>
                <w:rFonts w:ascii="Courier New" w:hAnsi="Courier New" w:cs="Courier New"/>
              </w:rPr>
            </w:pPr>
            <w:ins w:id="94" w:author="Huawei" w:date="2019-11-04T09:47:00Z">
              <w:r>
                <w:rPr>
                  <w:rFonts w:ascii="Courier New" w:hAnsi="Courier New" w:cs="Courier New"/>
                </w:rPr>
                <w:t>xn</w:t>
              </w:r>
              <w:r w:rsidRPr="00A93EB1">
                <w:rPr>
                  <w:rFonts w:ascii="Courier New" w:hAnsi="Courier New" w:cs="Courier New"/>
                </w:rPr>
                <w:t>BlackList</w:t>
              </w:r>
            </w:ins>
          </w:p>
        </w:tc>
        <w:tc>
          <w:tcPr>
            <w:tcW w:w="2847" w:type="pct"/>
          </w:tcPr>
          <w:p w14:paraId="72A46DC2" w14:textId="637E1F0B" w:rsidR="000152CE" w:rsidRDefault="000152CE" w:rsidP="000152CE">
            <w:pPr>
              <w:pStyle w:val="TAL"/>
              <w:rPr>
                <w:ins w:id="95" w:author="Huawei" w:date="2019-11-04T09:49:00Z"/>
              </w:rPr>
            </w:pPr>
            <w:ins w:id="96" w:author="Huawei" w:date="2019-11-04T09:49:00Z">
              <w:r>
                <w:t>Prohibited from sending Xn connection request to target node;</w:t>
              </w:r>
            </w:ins>
          </w:p>
          <w:p w14:paraId="29138FCF" w14:textId="0E5812EC" w:rsidR="000152CE" w:rsidRDefault="000152CE" w:rsidP="000152CE">
            <w:pPr>
              <w:pStyle w:val="TAL"/>
              <w:rPr>
                <w:ins w:id="97" w:author="Huawei" w:date="2019-11-04T09:49:00Z"/>
              </w:rPr>
            </w:pPr>
            <w:ins w:id="98" w:author="Huawei" w:date="2019-11-04T09:49:00Z">
              <w:r>
                <w:t>Forced to tear down established Xn connection to target node</w:t>
              </w:r>
            </w:ins>
            <w:ins w:id="99" w:author="Huawei" w:date="2019-11-06T09:01:00Z">
              <w:r>
                <w:t>;</w:t>
              </w:r>
            </w:ins>
            <w:ins w:id="100" w:author="Huawei" w:date="2019-11-04T09:49:00Z">
              <w:r>
                <w:t xml:space="preserve"> </w:t>
              </w:r>
            </w:ins>
          </w:p>
          <w:p w14:paraId="70594018" w14:textId="3EC69DD6" w:rsidR="000152CE" w:rsidRPr="00111A2F" w:rsidRDefault="000152CE" w:rsidP="000152CE">
            <w:pPr>
              <w:pStyle w:val="TAL"/>
              <w:rPr>
                <w:ins w:id="101" w:author="Huawei" w:date="2019-11-04T09:47:00Z"/>
                <w:iCs/>
                <w:color w:val="1F497D"/>
              </w:rPr>
            </w:pPr>
            <w:ins w:id="102" w:author="Huawei" w:date="2019-11-04T09:49:00Z">
              <w:r>
                <w:t>Not allowed to accept incoming Xn connection request from target node.</w:t>
              </w:r>
            </w:ins>
          </w:p>
        </w:tc>
        <w:tc>
          <w:tcPr>
            <w:tcW w:w="734" w:type="pct"/>
          </w:tcPr>
          <w:p w14:paraId="1C0A9674" w14:textId="77777777" w:rsidR="000152CE" w:rsidRDefault="000152CE" w:rsidP="000152CE">
            <w:pPr>
              <w:pStyle w:val="TAL"/>
              <w:rPr>
                <w:ins w:id="103" w:author="Huawei" w:date="2019-11-07T10:10:00Z"/>
                <w:lang w:eastAsia="zh-CN"/>
              </w:rPr>
            </w:pPr>
            <w:ins w:id="104" w:author="Huawei" w:date="2019-11-07T10:10:00Z">
              <w:r>
                <w:rPr>
                  <w:lang w:eastAsia="zh-CN"/>
                </w:rPr>
                <w:t>Integer</w:t>
              </w:r>
            </w:ins>
          </w:p>
          <w:p w14:paraId="2AFCCCC9" w14:textId="046C875A" w:rsidR="000152CE" w:rsidRDefault="000152CE" w:rsidP="000152CE">
            <w:pPr>
              <w:pStyle w:val="TAL"/>
              <w:rPr>
                <w:ins w:id="105" w:author="Huawei" w:date="2019-11-04T09:47:00Z"/>
                <w:lang w:eastAsia="zh-CN"/>
              </w:rPr>
            </w:pPr>
            <w:ins w:id="106" w:author="Huawei" w:date="2019-11-07T10:10:00Z">
              <w:r>
                <w:rPr>
                  <w:lang w:eastAsia="zh-CN"/>
                </w:rPr>
                <w:t>0,1</w:t>
              </w:r>
            </w:ins>
          </w:p>
        </w:tc>
      </w:tr>
      <w:tr w:rsidR="000152CE" w14:paraId="0F991D8C" w14:textId="77777777" w:rsidTr="00E00C02">
        <w:trPr>
          <w:cantSplit/>
          <w:tblHeader/>
          <w:jc w:val="center"/>
          <w:ins w:id="107" w:author="Huawei" w:date="2019-11-04T09:47:00Z"/>
        </w:trPr>
        <w:tc>
          <w:tcPr>
            <w:tcW w:w="1419" w:type="pct"/>
          </w:tcPr>
          <w:p w14:paraId="6B1377E2" w14:textId="5ECC57A9" w:rsidR="000152CE" w:rsidRPr="00A93EB1" w:rsidRDefault="000152CE" w:rsidP="000152CE">
            <w:pPr>
              <w:pStyle w:val="TAL"/>
              <w:rPr>
                <w:ins w:id="108" w:author="Huawei" w:date="2019-11-04T09:47:00Z"/>
                <w:rFonts w:ascii="Courier New" w:hAnsi="Courier New" w:cs="Courier New"/>
              </w:rPr>
            </w:pPr>
            <w:ins w:id="109" w:author="Huawei" w:date="2019-11-04T09:47:00Z">
              <w:r>
                <w:rPr>
                  <w:rFonts w:ascii="Courier New" w:hAnsi="Courier New" w:cs="Courier New"/>
                </w:rPr>
                <w:t>xn</w:t>
              </w:r>
              <w:r w:rsidRPr="00A93EB1">
                <w:rPr>
                  <w:rFonts w:ascii="Courier New" w:hAnsi="Courier New" w:cs="Courier New"/>
                </w:rPr>
                <w:t>WhiteList</w:t>
              </w:r>
            </w:ins>
          </w:p>
        </w:tc>
        <w:tc>
          <w:tcPr>
            <w:tcW w:w="2847" w:type="pct"/>
          </w:tcPr>
          <w:p w14:paraId="5A88CF09" w14:textId="34DA622C" w:rsidR="000152CE" w:rsidRPr="00CB78E7" w:rsidRDefault="000152CE" w:rsidP="000152CE">
            <w:pPr>
              <w:pStyle w:val="TAL"/>
              <w:rPr>
                <w:ins w:id="110" w:author="Huawei" w:date="2019-11-04T09:49:00Z"/>
              </w:rPr>
            </w:pPr>
            <w:ins w:id="111" w:author="Huawei" w:date="2019-11-04T09:49:00Z">
              <w:r w:rsidRPr="00CB78E7">
                <w:t>Is allowed to request the establishment of X</w:t>
              </w:r>
              <w:r>
                <w:t>n</w:t>
              </w:r>
              <w:r w:rsidRPr="00CB78E7">
                <w:t xml:space="preserve"> connection with the target node;</w:t>
              </w:r>
            </w:ins>
          </w:p>
          <w:p w14:paraId="64EB0B37" w14:textId="29D0E67A" w:rsidR="000152CE" w:rsidRPr="00111A2F" w:rsidRDefault="000152CE" w:rsidP="000152CE">
            <w:pPr>
              <w:pStyle w:val="TAL"/>
              <w:rPr>
                <w:ins w:id="112" w:author="Huawei" w:date="2019-11-04T09:47:00Z"/>
                <w:iCs/>
                <w:color w:val="1F497D"/>
              </w:rPr>
            </w:pPr>
            <w:ins w:id="113" w:author="Huawei" w:date="2019-11-04T09:49:00Z">
              <w:r w:rsidRPr="00CB78E7">
                <w:t>Is not allowed to initiate t</w:t>
              </w:r>
              <w:r>
                <w:t>he tear down of established Xn</w:t>
              </w:r>
              <w:r w:rsidRPr="00CB78E7">
                <w:t xml:space="preserve"> connection to target node</w:t>
              </w:r>
              <w:r>
                <w:t>.</w:t>
              </w:r>
            </w:ins>
          </w:p>
        </w:tc>
        <w:tc>
          <w:tcPr>
            <w:tcW w:w="734" w:type="pct"/>
          </w:tcPr>
          <w:p w14:paraId="2E15255A" w14:textId="77777777" w:rsidR="000152CE" w:rsidRDefault="000152CE" w:rsidP="000152CE">
            <w:pPr>
              <w:pStyle w:val="TAL"/>
              <w:rPr>
                <w:ins w:id="114" w:author="Huawei" w:date="2019-11-07T10:10:00Z"/>
                <w:lang w:eastAsia="zh-CN"/>
              </w:rPr>
            </w:pPr>
            <w:ins w:id="115" w:author="Huawei" w:date="2019-11-07T10:10:00Z">
              <w:r>
                <w:rPr>
                  <w:lang w:eastAsia="zh-CN"/>
                </w:rPr>
                <w:t>Integer</w:t>
              </w:r>
            </w:ins>
          </w:p>
          <w:p w14:paraId="281A2F66" w14:textId="70479002" w:rsidR="000152CE" w:rsidRDefault="000152CE" w:rsidP="000152CE">
            <w:pPr>
              <w:pStyle w:val="TAL"/>
              <w:rPr>
                <w:ins w:id="116" w:author="Huawei" w:date="2019-11-04T09:47:00Z"/>
                <w:lang w:eastAsia="zh-CN"/>
              </w:rPr>
            </w:pPr>
            <w:ins w:id="117" w:author="Huawei" w:date="2019-11-07T10:10:00Z">
              <w:r>
                <w:rPr>
                  <w:lang w:eastAsia="zh-CN"/>
                </w:rPr>
                <w:t>0,1</w:t>
              </w:r>
            </w:ins>
          </w:p>
        </w:tc>
      </w:tr>
      <w:tr w:rsidR="000152CE" w14:paraId="07513226" w14:textId="77777777" w:rsidTr="00E00C02">
        <w:trPr>
          <w:cantSplit/>
          <w:tblHeader/>
          <w:jc w:val="center"/>
          <w:ins w:id="118" w:author="Huawei" w:date="2019-10-28T12:33:00Z"/>
        </w:trPr>
        <w:tc>
          <w:tcPr>
            <w:tcW w:w="1419" w:type="pct"/>
          </w:tcPr>
          <w:p w14:paraId="28D2250A" w14:textId="3586FB15" w:rsidR="000152CE" w:rsidRPr="00A93EB1" w:rsidRDefault="000152CE" w:rsidP="00497536">
            <w:pPr>
              <w:pStyle w:val="TAL"/>
              <w:rPr>
                <w:ins w:id="119" w:author="Huawei" w:date="2019-10-28T12:33:00Z"/>
                <w:rFonts w:ascii="Courier New" w:hAnsi="Courier New" w:cs="Courier New"/>
              </w:rPr>
            </w:pPr>
            <w:ins w:id="120" w:author="Huawei" w:date="2019-11-07T10:09:00Z">
              <w:r w:rsidRPr="00383B98">
                <w:rPr>
                  <w:rFonts w:ascii="Courier New" w:hAnsi="Courier New" w:cs="Courier New"/>
                </w:rPr>
                <w:t>x</w:t>
              </w:r>
            </w:ins>
            <w:ins w:id="121" w:author="Huawei" w:date="2019-11-08T11:42:00Z">
              <w:r w:rsidR="00497536">
                <w:rPr>
                  <w:rFonts w:ascii="Courier New" w:hAnsi="Courier New" w:cs="Courier New"/>
                </w:rPr>
                <w:t>n</w:t>
              </w:r>
            </w:ins>
            <w:ins w:id="122" w:author="Huawei" w:date="2019-11-07T10:09:00Z">
              <w:r w:rsidRPr="00383B98">
                <w:rPr>
                  <w:rFonts w:ascii="Courier New" w:hAnsi="Courier New" w:cs="Courier New"/>
                </w:rPr>
                <w:t>HOBlackList</w:t>
              </w:r>
            </w:ins>
          </w:p>
        </w:tc>
        <w:tc>
          <w:tcPr>
            <w:tcW w:w="2847" w:type="pct"/>
          </w:tcPr>
          <w:p w14:paraId="20E3CC59" w14:textId="5B2A5D16" w:rsidR="000152CE" w:rsidRPr="00111A2F" w:rsidRDefault="000152CE" w:rsidP="000152CE">
            <w:pPr>
              <w:pStyle w:val="TAL"/>
              <w:rPr>
                <w:ins w:id="123" w:author="Huawei" w:date="2019-10-28T12:33:00Z"/>
                <w:iCs/>
                <w:color w:val="1F497D"/>
              </w:rPr>
            </w:pPr>
            <w:ins w:id="124" w:author="Huawei" w:date="2019-11-04T17:36:00Z">
              <w:r>
                <w:t>Handover is p</w:t>
              </w:r>
            </w:ins>
            <w:ins w:id="125" w:author="Huawei" w:date="2019-11-04T09:54:00Z">
              <w:r>
                <w:t>rohibited</w:t>
              </w:r>
            </w:ins>
            <w:ins w:id="126" w:author="Huawei" w:date="2019-11-04T17:36:00Z">
              <w:r w:rsidR="001E223A">
                <w:t xml:space="preserve"> from source node to target node</w:t>
              </w:r>
            </w:ins>
            <w:ins w:id="127" w:author="Huawei" w:date="2019-11-08T11:43:00Z">
              <w:r w:rsidR="001E223A">
                <w:t xml:space="preserve"> using Xn connection</w:t>
              </w:r>
            </w:ins>
            <w:ins w:id="128" w:author="Huawei" w:date="2019-11-04T09:58:00Z">
              <w:r>
                <w:t>.</w:t>
              </w:r>
            </w:ins>
          </w:p>
        </w:tc>
        <w:tc>
          <w:tcPr>
            <w:tcW w:w="734" w:type="pct"/>
          </w:tcPr>
          <w:p w14:paraId="414AD0FC" w14:textId="77777777" w:rsidR="000152CE" w:rsidRDefault="000152CE" w:rsidP="000152CE">
            <w:pPr>
              <w:pStyle w:val="TAL"/>
              <w:rPr>
                <w:ins w:id="129" w:author="Huawei" w:date="2019-11-07T10:10:00Z"/>
                <w:lang w:eastAsia="zh-CN"/>
              </w:rPr>
            </w:pPr>
            <w:ins w:id="130" w:author="Huawei" w:date="2019-11-07T10:10:00Z">
              <w:r>
                <w:rPr>
                  <w:lang w:eastAsia="zh-CN"/>
                </w:rPr>
                <w:t>Integer</w:t>
              </w:r>
            </w:ins>
          </w:p>
          <w:p w14:paraId="5E233265" w14:textId="6E403D1E" w:rsidR="000152CE" w:rsidRDefault="000152CE" w:rsidP="000152CE">
            <w:pPr>
              <w:pStyle w:val="TAL"/>
              <w:rPr>
                <w:ins w:id="131" w:author="Huawei" w:date="2019-10-28T12:33:00Z"/>
                <w:lang w:eastAsia="zh-CN"/>
              </w:rPr>
            </w:pPr>
            <w:ins w:id="132" w:author="Huawei" w:date="2019-11-07T10:10:00Z">
              <w:r>
                <w:rPr>
                  <w:lang w:eastAsia="zh-CN"/>
                </w:rPr>
                <w:t>0,1</w:t>
              </w:r>
            </w:ins>
          </w:p>
        </w:tc>
      </w:tr>
      <w:tr w:rsidR="000152CE" w14:paraId="1877E1ED" w14:textId="77777777" w:rsidTr="00E00C02">
        <w:trPr>
          <w:cantSplit/>
          <w:tblHeader/>
          <w:jc w:val="center"/>
          <w:ins w:id="133" w:author="Huawei" w:date="2019-10-28T12:33:00Z"/>
        </w:trPr>
        <w:tc>
          <w:tcPr>
            <w:tcW w:w="1419" w:type="pct"/>
          </w:tcPr>
          <w:p w14:paraId="50FD8D08" w14:textId="38FA6F57" w:rsidR="000152CE" w:rsidRDefault="000152CE" w:rsidP="000152CE">
            <w:pPr>
              <w:pStyle w:val="TAL"/>
              <w:rPr>
                <w:ins w:id="134" w:author="Huawei" w:date="2019-10-28T12:33:00Z"/>
              </w:rPr>
            </w:pPr>
            <w:ins w:id="135" w:author="Huawei" w:date="2019-11-07T10:09:00Z">
              <w:r w:rsidRPr="006E4370">
                <w:rPr>
                  <w:rFonts w:ascii="Courier New" w:hAnsi="Courier New" w:cs="Courier New"/>
                </w:rPr>
                <w:t>isHOAllowed</w:t>
              </w:r>
            </w:ins>
          </w:p>
        </w:tc>
        <w:tc>
          <w:tcPr>
            <w:tcW w:w="2847" w:type="pct"/>
          </w:tcPr>
          <w:p w14:paraId="2A1852B6" w14:textId="6E1BFA14" w:rsidR="000152CE" w:rsidRPr="00111A2F" w:rsidRDefault="003300F0" w:rsidP="003300F0">
            <w:pPr>
              <w:pStyle w:val="TAL"/>
              <w:rPr>
                <w:ins w:id="136" w:author="Huawei" w:date="2019-10-28T12:33:00Z"/>
                <w:iCs/>
                <w:color w:val="1F497D"/>
              </w:rPr>
            </w:pPr>
            <w:ins w:id="137" w:author="Huawei" w:date="2019-11-07T10:14:00Z">
              <w:r>
                <w:t xml:space="preserve">Indicates if </w:t>
              </w:r>
            </w:ins>
            <w:ins w:id="138" w:author="Huawei" w:date="2019-11-07T10:16:00Z">
              <w:r>
                <w:t>handover from source cell to target cell is allowed</w:t>
              </w:r>
            </w:ins>
            <w:ins w:id="139" w:author="Huawei" w:date="2019-11-07T10:15:00Z">
              <w:r>
                <w:t xml:space="preserve"> or not.</w:t>
              </w:r>
            </w:ins>
            <w:ins w:id="140" w:author="Huawei" w:date="2019-11-07T10:14:00Z">
              <w:r>
                <w:t xml:space="preserve"> </w:t>
              </w:r>
            </w:ins>
          </w:p>
        </w:tc>
        <w:tc>
          <w:tcPr>
            <w:tcW w:w="734" w:type="pct"/>
          </w:tcPr>
          <w:p w14:paraId="3175A57B" w14:textId="77777777" w:rsidR="000152CE" w:rsidRDefault="000152CE" w:rsidP="000152CE">
            <w:pPr>
              <w:pStyle w:val="TAL"/>
              <w:rPr>
                <w:ins w:id="141" w:author="Huawei" w:date="2019-11-07T10:11:00Z"/>
              </w:rPr>
            </w:pPr>
            <w:ins w:id="142" w:author="Huawei" w:date="2019-11-07T10:11:00Z">
              <w:r>
                <w:t>Enumeration</w:t>
              </w:r>
            </w:ins>
          </w:p>
          <w:p w14:paraId="0229CBB0" w14:textId="095A23A6" w:rsidR="000152CE" w:rsidRDefault="000152CE" w:rsidP="000152CE">
            <w:pPr>
              <w:pStyle w:val="TAL"/>
              <w:rPr>
                <w:ins w:id="143" w:author="Huawei" w:date="2019-10-28T12:33:00Z"/>
                <w:lang w:eastAsia="zh-CN"/>
              </w:rPr>
            </w:pPr>
            <w:ins w:id="144" w:author="Huawei" w:date="2019-11-07T10:11:00Z">
              <w:r>
                <w:t>Yes, no</w:t>
              </w:r>
            </w:ins>
          </w:p>
        </w:tc>
      </w:tr>
      <w:tr w:rsidR="000152CE" w14:paraId="24F4DEEF" w14:textId="77777777" w:rsidTr="00E00C02">
        <w:trPr>
          <w:cantSplit/>
          <w:tblHeader/>
          <w:jc w:val="center"/>
          <w:ins w:id="145" w:author="Huawei" w:date="2019-10-28T12:33:00Z"/>
        </w:trPr>
        <w:tc>
          <w:tcPr>
            <w:tcW w:w="1419" w:type="pct"/>
          </w:tcPr>
          <w:p w14:paraId="34BFA743" w14:textId="1BD3247D" w:rsidR="000152CE" w:rsidRPr="00A93EB1" w:rsidRDefault="000152CE" w:rsidP="000152CE">
            <w:pPr>
              <w:pStyle w:val="TAL"/>
              <w:rPr>
                <w:ins w:id="146" w:author="Huawei" w:date="2019-10-28T12:33:00Z"/>
                <w:rFonts w:ascii="Courier New" w:hAnsi="Courier New" w:cs="Courier New"/>
              </w:rPr>
            </w:pPr>
            <w:ins w:id="147" w:author="Huawei" w:date="2019-11-07T10:09:00Z">
              <w:r w:rsidRPr="00383B98">
                <w:rPr>
                  <w:rFonts w:ascii="Courier New" w:hAnsi="Courier New" w:cs="Courier New"/>
                  <w:snapToGrid w:val="0"/>
                </w:rPr>
                <w:t>isRemoveAllowed</w:t>
              </w:r>
            </w:ins>
          </w:p>
        </w:tc>
        <w:tc>
          <w:tcPr>
            <w:tcW w:w="2847" w:type="pct"/>
          </w:tcPr>
          <w:p w14:paraId="378079FA" w14:textId="469637D6" w:rsidR="000152CE" w:rsidRPr="00111A2F" w:rsidRDefault="003300F0" w:rsidP="000152CE">
            <w:pPr>
              <w:pStyle w:val="TAL"/>
              <w:rPr>
                <w:ins w:id="148" w:author="Huawei" w:date="2019-10-28T12:33:00Z"/>
                <w:iCs/>
                <w:color w:val="1F497D"/>
              </w:rPr>
            </w:pPr>
            <w:ins w:id="149" w:author="Huawei" w:date="2019-11-07T10:16:00Z">
              <w:r>
                <w:t>Indicates if certain neighbour cell relations can be removed or not.</w:t>
              </w:r>
            </w:ins>
          </w:p>
        </w:tc>
        <w:tc>
          <w:tcPr>
            <w:tcW w:w="734" w:type="pct"/>
          </w:tcPr>
          <w:p w14:paraId="6216411D" w14:textId="77777777" w:rsidR="000152CE" w:rsidRDefault="000152CE" w:rsidP="000152CE">
            <w:pPr>
              <w:pStyle w:val="TAL"/>
              <w:rPr>
                <w:ins w:id="150" w:author="Huawei" w:date="2019-11-07T10:11:00Z"/>
              </w:rPr>
            </w:pPr>
            <w:ins w:id="151" w:author="Huawei" w:date="2019-11-07T10:11:00Z">
              <w:r>
                <w:t>Enumeration</w:t>
              </w:r>
            </w:ins>
          </w:p>
          <w:p w14:paraId="56D42DFB" w14:textId="0ACCDD04" w:rsidR="000152CE" w:rsidRDefault="000152CE" w:rsidP="000152CE">
            <w:pPr>
              <w:pStyle w:val="TAL"/>
              <w:rPr>
                <w:ins w:id="152" w:author="Huawei" w:date="2019-10-28T12:33:00Z"/>
                <w:lang w:eastAsia="zh-CN"/>
              </w:rPr>
            </w:pPr>
            <w:ins w:id="153" w:author="Huawei" w:date="2019-11-07T10:11:00Z">
              <w:r>
                <w:t>Yes, no</w:t>
              </w:r>
            </w:ins>
          </w:p>
        </w:tc>
      </w:tr>
    </w:tbl>
    <w:p w14:paraId="0E56F4F2" w14:textId="77777777" w:rsidR="00F04C22" w:rsidRDefault="00F04C22" w:rsidP="00F04C22">
      <w:pPr>
        <w:pStyle w:val="EditorsNote"/>
        <w:rPr>
          <w:ins w:id="154" w:author="Huawei" w:date="2019-10-28T12:33:00Z"/>
        </w:rPr>
      </w:pPr>
    </w:p>
    <w:p w14:paraId="38FF9792" w14:textId="77777777" w:rsidR="00F04C22" w:rsidRDefault="00F04C22" w:rsidP="00F04C22">
      <w:pPr>
        <w:tabs>
          <w:tab w:val="left" w:pos="530"/>
          <w:tab w:val="left" w:pos="2910"/>
        </w:tabs>
        <w:spacing w:after="120"/>
        <w:rPr>
          <w:ins w:id="155" w:author="Huawei" w:date="2019-10-28T12:33:00Z"/>
        </w:rPr>
      </w:pPr>
    </w:p>
    <w:p w14:paraId="6CACF68E" w14:textId="77777777" w:rsidR="00101580" w:rsidRPr="005D21A5" w:rsidRDefault="00101580" w:rsidP="00101580">
      <w:pPr>
        <w:pStyle w:val="5"/>
        <w:rPr>
          <w:ins w:id="156" w:author="Huawei" w:date="2019-11-07T10:18:00Z"/>
        </w:rPr>
      </w:pPr>
      <w:bookmarkStart w:id="157" w:name="_Toc22560644"/>
      <w:ins w:id="158" w:author="Huawei" w:date="2019-11-07T10:18:00Z">
        <w:r>
          <w:t>7.1.X.1.4</w:t>
        </w:r>
        <w:r w:rsidRPr="00E1626B">
          <w:tab/>
        </w:r>
        <w:r>
          <w:t>Performance measurements</w:t>
        </w:r>
        <w:bookmarkEnd w:id="157"/>
      </w:ins>
    </w:p>
    <w:p w14:paraId="427B94EE" w14:textId="77777777" w:rsidR="00101580" w:rsidRDefault="00101580" w:rsidP="00101580">
      <w:pPr>
        <w:tabs>
          <w:tab w:val="left" w:pos="530"/>
          <w:tab w:val="left" w:pos="2910"/>
        </w:tabs>
        <w:spacing w:after="120"/>
        <w:rPr>
          <w:ins w:id="159" w:author="Huawei" w:date="2019-11-07T10:18:00Z"/>
          <w:lang w:eastAsia="zh-CN"/>
        </w:rPr>
      </w:pPr>
      <w:ins w:id="160" w:author="Huawei" w:date="2019-11-07T10:18:00Z">
        <w:r>
          <w:rPr>
            <w:lang w:eastAsia="zh-CN"/>
          </w:rPr>
          <w:t xml:space="preserve">Performance measurements related </w:t>
        </w:r>
        <w:r>
          <w:rPr>
            <w:rFonts w:hint="eastAsia"/>
            <w:lang w:eastAsia="zh-CN"/>
          </w:rPr>
          <w:t>to</w:t>
        </w:r>
        <w:r>
          <w:rPr>
            <w:lang w:eastAsia="zh-CN"/>
          </w:rPr>
          <w:t xml:space="preserve"> </w:t>
        </w:r>
        <w:r>
          <w:rPr>
            <w:lang w:val="en-US"/>
          </w:rPr>
          <w:t xml:space="preserve">ANR </w:t>
        </w:r>
        <w:r>
          <w:rPr>
            <w:lang w:val="en-US" w:eastAsia="zh-CN"/>
          </w:rPr>
          <w:t xml:space="preserve">management </w:t>
        </w:r>
        <w:r>
          <w:rPr>
            <w:lang w:eastAsia="zh-CN"/>
          </w:rPr>
          <w:t xml:space="preserve">are captured in Table </w:t>
        </w:r>
        <w:r>
          <w:t>7.1.X.1.4</w:t>
        </w:r>
        <w:r>
          <w:rPr>
            <w:rFonts w:hint="eastAsia"/>
          </w:rPr>
          <w:t>-1</w:t>
        </w:r>
        <w:r>
          <w:rPr>
            <w:lang w:eastAsia="zh-CN"/>
          </w:rPr>
          <w:t>:</w:t>
        </w:r>
      </w:ins>
    </w:p>
    <w:p w14:paraId="1A0D454E" w14:textId="77777777" w:rsidR="00101580" w:rsidRDefault="00101580" w:rsidP="00101580">
      <w:pPr>
        <w:pStyle w:val="TH"/>
        <w:rPr>
          <w:ins w:id="161" w:author="Huawei" w:date="2019-11-07T10:18:00Z"/>
        </w:rPr>
      </w:pPr>
      <w:ins w:id="162" w:author="Huawei" w:date="2019-11-07T10:18:00Z">
        <w:r>
          <w:t>Table</w:t>
        </w:r>
        <w:r>
          <w:rPr>
            <w:rFonts w:hint="eastAsia"/>
          </w:rPr>
          <w:t xml:space="preserve"> </w:t>
        </w:r>
        <w:r>
          <w:t>7.1.X.1.4</w:t>
        </w:r>
        <w:r>
          <w:rPr>
            <w:rFonts w:hint="eastAsia"/>
          </w:rPr>
          <w:t>-1</w:t>
        </w:r>
        <w:r>
          <w:t xml:space="preserve">.  ANR management </w:t>
        </w:r>
        <w:r>
          <w:rPr>
            <w:rFonts w:hint="eastAsia"/>
            <w:lang w:eastAsia="zh-CN"/>
          </w:rPr>
          <w:t>related</w:t>
        </w:r>
        <w:r>
          <w:rPr>
            <w:lang w:eastAsia="zh-CN"/>
          </w:rPr>
          <w:t xml:space="preserve"> </w:t>
        </w:r>
        <w:r>
          <w:t>performance measurements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101580" w14:paraId="1C41A9CE" w14:textId="77777777" w:rsidTr="00E00C02">
        <w:trPr>
          <w:jc w:val="center"/>
          <w:ins w:id="163" w:author="Huawei" w:date="2019-11-07T10:18:00Z"/>
        </w:trPr>
        <w:tc>
          <w:tcPr>
            <w:tcW w:w="2718" w:type="dxa"/>
          </w:tcPr>
          <w:p w14:paraId="0A2888D2" w14:textId="77777777" w:rsidR="00101580" w:rsidRDefault="00101580" w:rsidP="00E00C02">
            <w:pPr>
              <w:pStyle w:val="TAH"/>
              <w:widowControl w:val="0"/>
              <w:rPr>
                <w:ins w:id="164" w:author="Huawei" w:date="2019-11-07T10:18:00Z"/>
                <w:lang w:eastAsia="zh-CN"/>
              </w:rPr>
            </w:pPr>
            <w:ins w:id="165" w:author="Huawei" w:date="2019-11-07T10:18:00Z">
              <w:r>
                <w:rPr>
                  <w:rFonts w:hint="eastAsia"/>
                  <w:lang w:eastAsia="zh-CN"/>
                </w:rPr>
                <w:t>Performance measurement</w:t>
              </w:r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3966" w:type="dxa"/>
          </w:tcPr>
          <w:p w14:paraId="50159EB4" w14:textId="77777777" w:rsidR="00101580" w:rsidRDefault="00101580" w:rsidP="00E00C02">
            <w:pPr>
              <w:pStyle w:val="TAH"/>
              <w:widowControl w:val="0"/>
              <w:rPr>
                <w:ins w:id="166" w:author="Huawei" w:date="2019-11-07T10:18:00Z"/>
                <w:lang w:eastAsia="zh-CN"/>
              </w:rPr>
            </w:pPr>
            <w:ins w:id="167" w:author="Huawei" w:date="2019-11-07T10:18:00Z">
              <w:r>
                <w:rPr>
                  <w:rFonts w:hint="eastAsia"/>
                  <w:lang w:eastAsia="zh-CN"/>
                </w:rPr>
                <w:t>Description</w:t>
              </w:r>
            </w:ins>
          </w:p>
        </w:tc>
        <w:tc>
          <w:tcPr>
            <w:tcW w:w="2553" w:type="dxa"/>
          </w:tcPr>
          <w:p w14:paraId="687644FE" w14:textId="77777777" w:rsidR="00101580" w:rsidRDefault="00101580" w:rsidP="00E00C02">
            <w:pPr>
              <w:pStyle w:val="TAH"/>
              <w:widowControl w:val="0"/>
              <w:rPr>
                <w:ins w:id="168" w:author="Huawei" w:date="2019-11-07T10:18:00Z"/>
                <w:lang w:eastAsia="zh-CN"/>
              </w:rPr>
            </w:pPr>
            <w:ins w:id="169" w:author="Huawei" w:date="2019-11-07T10:18:00Z">
              <w:r>
                <w:rPr>
                  <w:rFonts w:hint="eastAsia"/>
                  <w:lang w:eastAsia="zh-CN"/>
                </w:rPr>
                <w:t>Related targets</w:t>
              </w:r>
            </w:ins>
          </w:p>
        </w:tc>
      </w:tr>
      <w:tr w:rsidR="00101580" w14:paraId="2CA74CF0" w14:textId="77777777" w:rsidTr="00E00C02">
        <w:trPr>
          <w:jc w:val="center"/>
          <w:ins w:id="170" w:author="Huawei" w:date="2019-11-07T10:18:00Z"/>
        </w:trPr>
        <w:tc>
          <w:tcPr>
            <w:tcW w:w="2718" w:type="dxa"/>
          </w:tcPr>
          <w:p w14:paraId="1E1BFC09" w14:textId="77777777" w:rsidR="00101580" w:rsidRDefault="00101580" w:rsidP="00E00C02">
            <w:pPr>
              <w:pStyle w:val="TAL"/>
              <w:widowControl w:val="0"/>
              <w:rPr>
                <w:ins w:id="171" w:author="Huawei" w:date="2019-11-07T10:18:00Z"/>
                <w:highlight w:val="yellow"/>
              </w:rPr>
            </w:pPr>
            <w:ins w:id="172" w:author="Huawei" w:date="2019-11-07T10:18:00Z">
              <w:r>
                <w:t>Number of handover events</w:t>
              </w:r>
            </w:ins>
          </w:p>
        </w:tc>
        <w:tc>
          <w:tcPr>
            <w:tcW w:w="3966" w:type="dxa"/>
          </w:tcPr>
          <w:p w14:paraId="32A0A197" w14:textId="77777777" w:rsidR="00101580" w:rsidRDefault="00101580" w:rsidP="00E00C02">
            <w:pPr>
              <w:pStyle w:val="TAL"/>
              <w:widowControl w:val="0"/>
              <w:rPr>
                <w:ins w:id="173" w:author="Huawei" w:date="2019-11-07T10:18:00Z"/>
              </w:rPr>
            </w:pPr>
            <w:ins w:id="174" w:author="Huawei" w:date="2019-11-07T10:18:00Z">
              <w:r>
                <w:t xml:space="preserve">Includes all successful and unsuccessful handover events (see clause 5.1.1.6 in TS 28.552 [5]). </w:t>
              </w:r>
            </w:ins>
          </w:p>
        </w:tc>
        <w:tc>
          <w:tcPr>
            <w:tcW w:w="2553" w:type="dxa"/>
          </w:tcPr>
          <w:p w14:paraId="5763D9CC" w14:textId="77777777" w:rsidR="00101580" w:rsidRDefault="00101580" w:rsidP="00E00C02">
            <w:pPr>
              <w:pStyle w:val="TAL"/>
              <w:widowControl w:val="0"/>
              <w:rPr>
                <w:ins w:id="175" w:author="Huawei" w:date="2019-11-07T10:18:00Z"/>
              </w:rPr>
            </w:pPr>
            <w:ins w:id="176" w:author="Huawei" w:date="2019-11-07T10:18:00Z">
              <w:r w:rsidRPr="00E26D78">
                <w:rPr>
                  <w:snapToGrid w:val="0"/>
                </w:rPr>
                <w:t>Total handover failure rate</w:t>
              </w:r>
            </w:ins>
          </w:p>
        </w:tc>
      </w:tr>
      <w:tr w:rsidR="00101580" w14:paraId="6468B520" w14:textId="77777777" w:rsidTr="00E00C02">
        <w:trPr>
          <w:jc w:val="center"/>
          <w:ins w:id="177" w:author="Huawei" w:date="2019-11-07T10:18:00Z"/>
        </w:trPr>
        <w:tc>
          <w:tcPr>
            <w:tcW w:w="2718" w:type="dxa"/>
          </w:tcPr>
          <w:p w14:paraId="293F6742" w14:textId="77777777" w:rsidR="00101580" w:rsidRDefault="00101580" w:rsidP="00E00C02">
            <w:pPr>
              <w:pStyle w:val="TAL"/>
              <w:widowControl w:val="0"/>
              <w:rPr>
                <w:ins w:id="178" w:author="Huawei" w:date="2019-11-07T10:18:00Z"/>
              </w:rPr>
            </w:pPr>
            <w:ins w:id="179" w:author="Huawei" w:date="2019-11-07T10:18:00Z">
              <w:r>
                <w:t>Number of handover failures</w:t>
              </w:r>
            </w:ins>
          </w:p>
        </w:tc>
        <w:tc>
          <w:tcPr>
            <w:tcW w:w="3966" w:type="dxa"/>
          </w:tcPr>
          <w:p w14:paraId="0069212D" w14:textId="77777777" w:rsidR="00101580" w:rsidRDefault="00101580" w:rsidP="00E00C02">
            <w:pPr>
              <w:pStyle w:val="TAL"/>
              <w:widowControl w:val="0"/>
              <w:rPr>
                <w:ins w:id="180" w:author="Huawei" w:date="2019-11-07T10:18:00Z"/>
              </w:rPr>
            </w:pPr>
            <w:ins w:id="181" w:author="Huawei" w:date="2019-11-07T10:18:00Z">
              <w:r>
                <w:t>Includes unsuccessful handover events with failure causes (see clause 5.1.1.6 in TS 28.552 [5]).</w:t>
              </w:r>
            </w:ins>
          </w:p>
        </w:tc>
        <w:tc>
          <w:tcPr>
            <w:tcW w:w="2553" w:type="dxa"/>
          </w:tcPr>
          <w:p w14:paraId="5C2A78CA" w14:textId="77777777" w:rsidR="00101580" w:rsidRPr="00E26D78" w:rsidRDefault="00101580" w:rsidP="00E00C02">
            <w:pPr>
              <w:pStyle w:val="TAL"/>
              <w:widowControl w:val="0"/>
              <w:rPr>
                <w:ins w:id="182" w:author="Huawei" w:date="2019-11-07T10:18:00Z"/>
                <w:snapToGrid w:val="0"/>
              </w:rPr>
            </w:pPr>
            <w:ins w:id="183" w:author="Huawei" w:date="2019-11-07T10:18:00Z">
              <w:r w:rsidRPr="00E26D78">
                <w:rPr>
                  <w:snapToGrid w:val="0"/>
                </w:rPr>
                <w:t>Total handover failure rate</w:t>
              </w:r>
            </w:ins>
          </w:p>
        </w:tc>
      </w:tr>
    </w:tbl>
    <w:p w14:paraId="1FF96963" w14:textId="77777777" w:rsidR="00101580" w:rsidRDefault="00101580" w:rsidP="00101580">
      <w:pPr>
        <w:tabs>
          <w:tab w:val="left" w:pos="530"/>
          <w:tab w:val="left" w:pos="2910"/>
        </w:tabs>
        <w:spacing w:after="120"/>
        <w:rPr>
          <w:ins w:id="184" w:author="Huawei" w:date="2019-11-07T10:18:00Z"/>
        </w:rPr>
      </w:pPr>
    </w:p>
    <w:p w14:paraId="03B2E10F" w14:textId="5A44FBA0" w:rsidR="004922E8" w:rsidRPr="002E64EC" w:rsidRDefault="004922E8" w:rsidP="004922E8">
      <w:pPr>
        <w:rPr>
          <w:lang w:bidi="ar-KW"/>
        </w:rPr>
      </w:pPr>
    </w:p>
    <w:p w14:paraId="3405AC88" w14:textId="77777777" w:rsidR="00723096" w:rsidRPr="00A659EF" w:rsidRDefault="00723096" w:rsidP="00723096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23096" w:rsidRPr="007D21AA" w14:paraId="037FCF7B" w14:textId="77777777" w:rsidTr="00710061">
        <w:tc>
          <w:tcPr>
            <w:tcW w:w="9521" w:type="dxa"/>
            <w:shd w:val="clear" w:color="auto" w:fill="FFFFCC"/>
            <w:vAlign w:val="center"/>
          </w:tcPr>
          <w:p w14:paraId="7B18DA68" w14:textId="4E04D6C1" w:rsidR="00723096" w:rsidRPr="007D21AA" w:rsidRDefault="00317630" w:rsidP="00710061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1FCCDFEB" w14:textId="77777777" w:rsidR="00FD5E8A" w:rsidRPr="007C4720" w:rsidRDefault="00FD5E8A" w:rsidP="00723096">
      <w:pPr>
        <w:rPr>
          <w:lang w:eastAsia="zh-CN"/>
        </w:rPr>
      </w:pPr>
    </w:p>
    <w:p w14:paraId="5FF077B8" w14:textId="1E71E0EA" w:rsidR="007C4720" w:rsidRPr="00360C7A" w:rsidRDefault="007C4720" w:rsidP="00723096">
      <w:pPr>
        <w:rPr>
          <w:lang w:eastAsia="zh-CN"/>
        </w:rPr>
      </w:pPr>
    </w:p>
    <w:sectPr w:rsidR="007C4720" w:rsidRPr="00360C7A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462E42" w14:textId="77777777" w:rsidR="00BD5D9C" w:rsidRDefault="00BD5D9C">
      <w:r>
        <w:separator/>
      </w:r>
    </w:p>
  </w:endnote>
  <w:endnote w:type="continuationSeparator" w:id="0">
    <w:p w14:paraId="7F84F906" w14:textId="77777777" w:rsidR="00BD5D9C" w:rsidRDefault="00BD5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5CE8C7" w14:textId="77777777" w:rsidR="00BD5D9C" w:rsidRDefault="00BD5D9C">
      <w:r>
        <w:separator/>
      </w:r>
    </w:p>
  </w:footnote>
  <w:footnote w:type="continuationSeparator" w:id="0">
    <w:p w14:paraId="4B1AE519" w14:textId="77777777" w:rsidR="00BD5D9C" w:rsidRDefault="00BD5D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9B4748" w:rsidRDefault="009B474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9B4748" w:rsidRDefault="009B474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9B4748" w:rsidRDefault="009B474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DD8526C"/>
    <w:multiLevelType w:val="hybridMultilevel"/>
    <w:tmpl w:val="8B302230"/>
    <w:lvl w:ilvl="0" w:tplc="850476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4552616"/>
    <w:multiLevelType w:val="hybridMultilevel"/>
    <w:tmpl w:val="B2003E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5092B69"/>
    <w:multiLevelType w:val="hybridMultilevel"/>
    <w:tmpl w:val="F3E8AB3C"/>
    <w:lvl w:ilvl="0" w:tplc="F22051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B16CE6"/>
    <w:multiLevelType w:val="hybridMultilevel"/>
    <w:tmpl w:val="E1840FB8"/>
    <w:lvl w:ilvl="0" w:tplc="4BC41F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478"/>
    <w:rsid w:val="00006A85"/>
    <w:rsid w:val="0001040E"/>
    <w:rsid w:val="00012EF2"/>
    <w:rsid w:val="000143DE"/>
    <w:rsid w:val="000152CE"/>
    <w:rsid w:val="0002166A"/>
    <w:rsid w:val="00022E4A"/>
    <w:rsid w:val="00023E39"/>
    <w:rsid w:val="00030802"/>
    <w:rsid w:val="00034665"/>
    <w:rsid w:val="00047D87"/>
    <w:rsid w:val="0005088E"/>
    <w:rsid w:val="0005260B"/>
    <w:rsid w:val="00057C54"/>
    <w:rsid w:val="00065E6A"/>
    <w:rsid w:val="00066F04"/>
    <w:rsid w:val="00073484"/>
    <w:rsid w:val="00084E58"/>
    <w:rsid w:val="00086538"/>
    <w:rsid w:val="00091FD8"/>
    <w:rsid w:val="000949C4"/>
    <w:rsid w:val="000A053F"/>
    <w:rsid w:val="000A4D26"/>
    <w:rsid w:val="000A6394"/>
    <w:rsid w:val="000B2A19"/>
    <w:rsid w:val="000B4FAC"/>
    <w:rsid w:val="000B7FED"/>
    <w:rsid w:val="000C0347"/>
    <w:rsid w:val="000C038A"/>
    <w:rsid w:val="000C537F"/>
    <w:rsid w:val="000C6598"/>
    <w:rsid w:val="000E0433"/>
    <w:rsid w:val="000E16D6"/>
    <w:rsid w:val="000E2FD9"/>
    <w:rsid w:val="000E3B71"/>
    <w:rsid w:val="000E4BCE"/>
    <w:rsid w:val="000F1443"/>
    <w:rsid w:val="000F43D8"/>
    <w:rsid w:val="000F7774"/>
    <w:rsid w:val="00100626"/>
    <w:rsid w:val="00101580"/>
    <w:rsid w:val="00111A2F"/>
    <w:rsid w:val="00111F29"/>
    <w:rsid w:val="00112F30"/>
    <w:rsid w:val="00116E59"/>
    <w:rsid w:val="001336F2"/>
    <w:rsid w:val="0013717C"/>
    <w:rsid w:val="00140F73"/>
    <w:rsid w:val="00143034"/>
    <w:rsid w:val="00145D43"/>
    <w:rsid w:val="001528E7"/>
    <w:rsid w:val="001651F4"/>
    <w:rsid w:val="00170B15"/>
    <w:rsid w:val="00171041"/>
    <w:rsid w:val="001711BF"/>
    <w:rsid w:val="0017249B"/>
    <w:rsid w:val="00174A58"/>
    <w:rsid w:val="001842F2"/>
    <w:rsid w:val="00192C46"/>
    <w:rsid w:val="001A08B3"/>
    <w:rsid w:val="001A1E20"/>
    <w:rsid w:val="001A32F0"/>
    <w:rsid w:val="001A47AF"/>
    <w:rsid w:val="001A7B60"/>
    <w:rsid w:val="001B47F0"/>
    <w:rsid w:val="001B52F0"/>
    <w:rsid w:val="001B6D1F"/>
    <w:rsid w:val="001B7A65"/>
    <w:rsid w:val="001C1001"/>
    <w:rsid w:val="001C30FA"/>
    <w:rsid w:val="001D3078"/>
    <w:rsid w:val="001D37FC"/>
    <w:rsid w:val="001D6EB1"/>
    <w:rsid w:val="001E223A"/>
    <w:rsid w:val="001E2349"/>
    <w:rsid w:val="001E2814"/>
    <w:rsid w:val="001E41F3"/>
    <w:rsid w:val="001E4CF4"/>
    <w:rsid w:val="001E5FA6"/>
    <w:rsid w:val="001E7922"/>
    <w:rsid w:val="00201FA0"/>
    <w:rsid w:val="00204AEC"/>
    <w:rsid w:val="00205880"/>
    <w:rsid w:val="00206206"/>
    <w:rsid w:val="00212EBE"/>
    <w:rsid w:val="00213A20"/>
    <w:rsid w:val="00213EEC"/>
    <w:rsid w:val="00220393"/>
    <w:rsid w:val="002216AB"/>
    <w:rsid w:val="0022240B"/>
    <w:rsid w:val="002321CC"/>
    <w:rsid w:val="00234A79"/>
    <w:rsid w:val="00244FC0"/>
    <w:rsid w:val="002548F0"/>
    <w:rsid w:val="00257FD7"/>
    <w:rsid w:val="0026004D"/>
    <w:rsid w:val="0026351D"/>
    <w:rsid w:val="002640DD"/>
    <w:rsid w:val="0026724F"/>
    <w:rsid w:val="0027400B"/>
    <w:rsid w:val="00274993"/>
    <w:rsid w:val="00275D12"/>
    <w:rsid w:val="00284FEB"/>
    <w:rsid w:val="002860C4"/>
    <w:rsid w:val="00294B0F"/>
    <w:rsid w:val="002A49F4"/>
    <w:rsid w:val="002A4E46"/>
    <w:rsid w:val="002B5741"/>
    <w:rsid w:val="002B6525"/>
    <w:rsid w:val="002E64EC"/>
    <w:rsid w:val="002E6AB6"/>
    <w:rsid w:val="002E7ACE"/>
    <w:rsid w:val="002F0D5E"/>
    <w:rsid w:val="00304B3C"/>
    <w:rsid w:val="00305409"/>
    <w:rsid w:val="00305BB9"/>
    <w:rsid w:val="003065A1"/>
    <w:rsid w:val="0031052C"/>
    <w:rsid w:val="00310F16"/>
    <w:rsid w:val="00313755"/>
    <w:rsid w:val="0031401B"/>
    <w:rsid w:val="0031580C"/>
    <w:rsid w:val="00317630"/>
    <w:rsid w:val="003176F7"/>
    <w:rsid w:val="003300F0"/>
    <w:rsid w:val="0033707C"/>
    <w:rsid w:val="00344F13"/>
    <w:rsid w:val="00345D8B"/>
    <w:rsid w:val="003609EF"/>
    <w:rsid w:val="00360C7A"/>
    <w:rsid w:val="0036231A"/>
    <w:rsid w:val="00370F43"/>
    <w:rsid w:val="00373814"/>
    <w:rsid w:val="00374DD4"/>
    <w:rsid w:val="00383F74"/>
    <w:rsid w:val="00385DB0"/>
    <w:rsid w:val="003A76F5"/>
    <w:rsid w:val="003B2F44"/>
    <w:rsid w:val="003B6F41"/>
    <w:rsid w:val="003C31F9"/>
    <w:rsid w:val="003D43DC"/>
    <w:rsid w:val="003E1A36"/>
    <w:rsid w:val="003E4379"/>
    <w:rsid w:val="003E4861"/>
    <w:rsid w:val="003F52C4"/>
    <w:rsid w:val="004007CD"/>
    <w:rsid w:val="00402243"/>
    <w:rsid w:val="004060BC"/>
    <w:rsid w:val="00410371"/>
    <w:rsid w:val="004163FF"/>
    <w:rsid w:val="00416D79"/>
    <w:rsid w:val="004214CA"/>
    <w:rsid w:val="004242F1"/>
    <w:rsid w:val="00440373"/>
    <w:rsid w:val="004433AD"/>
    <w:rsid w:val="0045194B"/>
    <w:rsid w:val="00456207"/>
    <w:rsid w:val="004724C0"/>
    <w:rsid w:val="00481A63"/>
    <w:rsid w:val="00482204"/>
    <w:rsid w:val="00482498"/>
    <w:rsid w:val="004827A0"/>
    <w:rsid w:val="0048443B"/>
    <w:rsid w:val="004922E8"/>
    <w:rsid w:val="00497536"/>
    <w:rsid w:val="00497A0F"/>
    <w:rsid w:val="004B0124"/>
    <w:rsid w:val="004B065F"/>
    <w:rsid w:val="004B287D"/>
    <w:rsid w:val="004B75B7"/>
    <w:rsid w:val="004C3F47"/>
    <w:rsid w:val="004D14DB"/>
    <w:rsid w:val="004E7712"/>
    <w:rsid w:val="004E7E27"/>
    <w:rsid w:val="004F7A13"/>
    <w:rsid w:val="005071E4"/>
    <w:rsid w:val="00511201"/>
    <w:rsid w:val="0051580D"/>
    <w:rsid w:val="00517586"/>
    <w:rsid w:val="00522199"/>
    <w:rsid w:val="00532DC1"/>
    <w:rsid w:val="00534D99"/>
    <w:rsid w:val="005434E3"/>
    <w:rsid w:val="0054584A"/>
    <w:rsid w:val="00547111"/>
    <w:rsid w:val="00561F08"/>
    <w:rsid w:val="00563155"/>
    <w:rsid w:val="00570532"/>
    <w:rsid w:val="00592A42"/>
    <w:rsid w:val="00592AF3"/>
    <w:rsid w:val="00592D74"/>
    <w:rsid w:val="0059612A"/>
    <w:rsid w:val="005A5970"/>
    <w:rsid w:val="005A7901"/>
    <w:rsid w:val="005C03C5"/>
    <w:rsid w:val="005C3933"/>
    <w:rsid w:val="005D04DC"/>
    <w:rsid w:val="005E015D"/>
    <w:rsid w:val="005E2C44"/>
    <w:rsid w:val="005F2298"/>
    <w:rsid w:val="005F6D91"/>
    <w:rsid w:val="00601126"/>
    <w:rsid w:val="00601865"/>
    <w:rsid w:val="00606CB0"/>
    <w:rsid w:val="0061093D"/>
    <w:rsid w:val="00611C1D"/>
    <w:rsid w:val="0061786B"/>
    <w:rsid w:val="00621188"/>
    <w:rsid w:val="006257ED"/>
    <w:rsid w:val="00630CA9"/>
    <w:rsid w:val="00636A3B"/>
    <w:rsid w:val="006645B7"/>
    <w:rsid w:val="00677F84"/>
    <w:rsid w:val="00695808"/>
    <w:rsid w:val="006B17AE"/>
    <w:rsid w:val="006B46FB"/>
    <w:rsid w:val="006C730F"/>
    <w:rsid w:val="006D4DEF"/>
    <w:rsid w:val="006D513F"/>
    <w:rsid w:val="006E21FB"/>
    <w:rsid w:val="006E6E0C"/>
    <w:rsid w:val="006F01D7"/>
    <w:rsid w:val="006F408B"/>
    <w:rsid w:val="00700B01"/>
    <w:rsid w:val="00712177"/>
    <w:rsid w:val="0071289D"/>
    <w:rsid w:val="0071354B"/>
    <w:rsid w:val="00713EDF"/>
    <w:rsid w:val="00714A60"/>
    <w:rsid w:val="00723096"/>
    <w:rsid w:val="0073383A"/>
    <w:rsid w:val="00734691"/>
    <w:rsid w:val="0074101A"/>
    <w:rsid w:val="00745989"/>
    <w:rsid w:val="00750560"/>
    <w:rsid w:val="00753A5C"/>
    <w:rsid w:val="00757179"/>
    <w:rsid w:val="00765204"/>
    <w:rsid w:val="0078197B"/>
    <w:rsid w:val="007908A8"/>
    <w:rsid w:val="00792342"/>
    <w:rsid w:val="007977A8"/>
    <w:rsid w:val="007978DA"/>
    <w:rsid w:val="007A08E7"/>
    <w:rsid w:val="007B512A"/>
    <w:rsid w:val="007C1B4E"/>
    <w:rsid w:val="007C2097"/>
    <w:rsid w:val="007C4720"/>
    <w:rsid w:val="007D06FD"/>
    <w:rsid w:val="007D6A07"/>
    <w:rsid w:val="007E30DF"/>
    <w:rsid w:val="007E6277"/>
    <w:rsid w:val="007E6CCE"/>
    <w:rsid w:val="007F1548"/>
    <w:rsid w:val="007F22DF"/>
    <w:rsid w:val="007F2978"/>
    <w:rsid w:val="007F7259"/>
    <w:rsid w:val="008040A8"/>
    <w:rsid w:val="008279FA"/>
    <w:rsid w:val="00832867"/>
    <w:rsid w:val="00832BCE"/>
    <w:rsid w:val="0083763C"/>
    <w:rsid w:val="00841911"/>
    <w:rsid w:val="0084204B"/>
    <w:rsid w:val="00843D43"/>
    <w:rsid w:val="00845905"/>
    <w:rsid w:val="0085470A"/>
    <w:rsid w:val="008575F7"/>
    <w:rsid w:val="008626E7"/>
    <w:rsid w:val="00870EE7"/>
    <w:rsid w:val="00881012"/>
    <w:rsid w:val="008900DE"/>
    <w:rsid w:val="00895EE2"/>
    <w:rsid w:val="008A45A6"/>
    <w:rsid w:val="008A54A1"/>
    <w:rsid w:val="008B0807"/>
    <w:rsid w:val="008B3167"/>
    <w:rsid w:val="008B5387"/>
    <w:rsid w:val="008D02EB"/>
    <w:rsid w:val="008D721F"/>
    <w:rsid w:val="008D7949"/>
    <w:rsid w:val="008E3AC4"/>
    <w:rsid w:val="008E5987"/>
    <w:rsid w:val="008F1D87"/>
    <w:rsid w:val="008F686C"/>
    <w:rsid w:val="0090453F"/>
    <w:rsid w:val="00905296"/>
    <w:rsid w:val="0091340A"/>
    <w:rsid w:val="009148DE"/>
    <w:rsid w:val="00930F54"/>
    <w:rsid w:val="009321FC"/>
    <w:rsid w:val="00945895"/>
    <w:rsid w:val="009479C9"/>
    <w:rsid w:val="00951AFE"/>
    <w:rsid w:val="00957BCD"/>
    <w:rsid w:val="00960F4D"/>
    <w:rsid w:val="009631AC"/>
    <w:rsid w:val="009671CE"/>
    <w:rsid w:val="00970784"/>
    <w:rsid w:val="009777D9"/>
    <w:rsid w:val="0098378F"/>
    <w:rsid w:val="00991B88"/>
    <w:rsid w:val="009971B6"/>
    <w:rsid w:val="009A5753"/>
    <w:rsid w:val="009A579D"/>
    <w:rsid w:val="009A7C87"/>
    <w:rsid w:val="009A7CB2"/>
    <w:rsid w:val="009B4748"/>
    <w:rsid w:val="009D0042"/>
    <w:rsid w:val="009E3297"/>
    <w:rsid w:val="009E4264"/>
    <w:rsid w:val="009E5C9F"/>
    <w:rsid w:val="009E7008"/>
    <w:rsid w:val="009F381A"/>
    <w:rsid w:val="009F734F"/>
    <w:rsid w:val="00A210DD"/>
    <w:rsid w:val="00A220DD"/>
    <w:rsid w:val="00A242F4"/>
    <w:rsid w:val="00A246B6"/>
    <w:rsid w:val="00A25F4C"/>
    <w:rsid w:val="00A274D5"/>
    <w:rsid w:val="00A27EB8"/>
    <w:rsid w:val="00A376AC"/>
    <w:rsid w:val="00A446FF"/>
    <w:rsid w:val="00A44ADC"/>
    <w:rsid w:val="00A47E70"/>
    <w:rsid w:val="00A50CF0"/>
    <w:rsid w:val="00A6098D"/>
    <w:rsid w:val="00A659EF"/>
    <w:rsid w:val="00A73537"/>
    <w:rsid w:val="00A7459A"/>
    <w:rsid w:val="00A763C6"/>
    <w:rsid w:val="00A7671C"/>
    <w:rsid w:val="00A84B57"/>
    <w:rsid w:val="00A9033A"/>
    <w:rsid w:val="00A90F95"/>
    <w:rsid w:val="00A948C7"/>
    <w:rsid w:val="00A9551B"/>
    <w:rsid w:val="00A96FCA"/>
    <w:rsid w:val="00AA0A63"/>
    <w:rsid w:val="00AA2B65"/>
    <w:rsid w:val="00AA2CBC"/>
    <w:rsid w:val="00AB2572"/>
    <w:rsid w:val="00AB37C1"/>
    <w:rsid w:val="00AB3E00"/>
    <w:rsid w:val="00AC0382"/>
    <w:rsid w:val="00AC1F4B"/>
    <w:rsid w:val="00AC4C56"/>
    <w:rsid w:val="00AC5820"/>
    <w:rsid w:val="00AD1CD8"/>
    <w:rsid w:val="00AD2CC4"/>
    <w:rsid w:val="00AE12E1"/>
    <w:rsid w:val="00AE4FBF"/>
    <w:rsid w:val="00AF5B60"/>
    <w:rsid w:val="00B03135"/>
    <w:rsid w:val="00B06B63"/>
    <w:rsid w:val="00B06F86"/>
    <w:rsid w:val="00B17ABD"/>
    <w:rsid w:val="00B258BB"/>
    <w:rsid w:val="00B34BC7"/>
    <w:rsid w:val="00B35C01"/>
    <w:rsid w:val="00B376C0"/>
    <w:rsid w:val="00B51419"/>
    <w:rsid w:val="00B67B97"/>
    <w:rsid w:val="00B712E4"/>
    <w:rsid w:val="00B76F4E"/>
    <w:rsid w:val="00B877B0"/>
    <w:rsid w:val="00B958CD"/>
    <w:rsid w:val="00B968C8"/>
    <w:rsid w:val="00B97162"/>
    <w:rsid w:val="00BA3EC5"/>
    <w:rsid w:val="00BA4AF7"/>
    <w:rsid w:val="00BA51D9"/>
    <w:rsid w:val="00BA7C2F"/>
    <w:rsid w:val="00BB116B"/>
    <w:rsid w:val="00BB5DFC"/>
    <w:rsid w:val="00BC483F"/>
    <w:rsid w:val="00BD048E"/>
    <w:rsid w:val="00BD279D"/>
    <w:rsid w:val="00BD5D9C"/>
    <w:rsid w:val="00BD6BB8"/>
    <w:rsid w:val="00BF2836"/>
    <w:rsid w:val="00C00FE2"/>
    <w:rsid w:val="00C1722B"/>
    <w:rsid w:val="00C24AE8"/>
    <w:rsid w:val="00C30C17"/>
    <w:rsid w:val="00C4268D"/>
    <w:rsid w:val="00C43FBE"/>
    <w:rsid w:val="00C540DE"/>
    <w:rsid w:val="00C616A6"/>
    <w:rsid w:val="00C66BA2"/>
    <w:rsid w:val="00C73D40"/>
    <w:rsid w:val="00C8212B"/>
    <w:rsid w:val="00C82FFA"/>
    <w:rsid w:val="00C84026"/>
    <w:rsid w:val="00C8599A"/>
    <w:rsid w:val="00C91E35"/>
    <w:rsid w:val="00C95985"/>
    <w:rsid w:val="00C9651B"/>
    <w:rsid w:val="00CA0B36"/>
    <w:rsid w:val="00CB78E7"/>
    <w:rsid w:val="00CC5026"/>
    <w:rsid w:val="00CC68D0"/>
    <w:rsid w:val="00CD28BE"/>
    <w:rsid w:val="00CE563A"/>
    <w:rsid w:val="00CF1628"/>
    <w:rsid w:val="00CF43CB"/>
    <w:rsid w:val="00CF54C8"/>
    <w:rsid w:val="00D03F9A"/>
    <w:rsid w:val="00D04C90"/>
    <w:rsid w:val="00D068F3"/>
    <w:rsid w:val="00D06D51"/>
    <w:rsid w:val="00D106FA"/>
    <w:rsid w:val="00D24991"/>
    <w:rsid w:val="00D2567F"/>
    <w:rsid w:val="00D326FD"/>
    <w:rsid w:val="00D35627"/>
    <w:rsid w:val="00D36652"/>
    <w:rsid w:val="00D41987"/>
    <w:rsid w:val="00D41B4E"/>
    <w:rsid w:val="00D46016"/>
    <w:rsid w:val="00D50255"/>
    <w:rsid w:val="00D50A8E"/>
    <w:rsid w:val="00D53888"/>
    <w:rsid w:val="00D75A30"/>
    <w:rsid w:val="00D85469"/>
    <w:rsid w:val="00D86D8F"/>
    <w:rsid w:val="00D93DB5"/>
    <w:rsid w:val="00D94F77"/>
    <w:rsid w:val="00D96A7C"/>
    <w:rsid w:val="00DB2A5B"/>
    <w:rsid w:val="00DB75AB"/>
    <w:rsid w:val="00DC5CCE"/>
    <w:rsid w:val="00DD1E54"/>
    <w:rsid w:val="00DE34CF"/>
    <w:rsid w:val="00DF0270"/>
    <w:rsid w:val="00DF0A67"/>
    <w:rsid w:val="00DF7DBE"/>
    <w:rsid w:val="00E020D4"/>
    <w:rsid w:val="00E047E2"/>
    <w:rsid w:val="00E0533D"/>
    <w:rsid w:val="00E10078"/>
    <w:rsid w:val="00E1325F"/>
    <w:rsid w:val="00E13F3D"/>
    <w:rsid w:val="00E24674"/>
    <w:rsid w:val="00E24989"/>
    <w:rsid w:val="00E278B8"/>
    <w:rsid w:val="00E315A3"/>
    <w:rsid w:val="00E34898"/>
    <w:rsid w:val="00E4210D"/>
    <w:rsid w:val="00E4373B"/>
    <w:rsid w:val="00E472D5"/>
    <w:rsid w:val="00E570E0"/>
    <w:rsid w:val="00E66C15"/>
    <w:rsid w:val="00E738AD"/>
    <w:rsid w:val="00E75180"/>
    <w:rsid w:val="00E818CA"/>
    <w:rsid w:val="00E83CA0"/>
    <w:rsid w:val="00E86A08"/>
    <w:rsid w:val="00E9739E"/>
    <w:rsid w:val="00EA450E"/>
    <w:rsid w:val="00EB09B7"/>
    <w:rsid w:val="00EB18C5"/>
    <w:rsid w:val="00EB20DE"/>
    <w:rsid w:val="00EB221D"/>
    <w:rsid w:val="00EB35A2"/>
    <w:rsid w:val="00EB5F7D"/>
    <w:rsid w:val="00EB6AB6"/>
    <w:rsid w:val="00EB7F38"/>
    <w:rsid w:val="00EC2DBE"/>
    <w:rsid w:val="00ED4ACC"/>
    <w:rsid w:val="00EE3403"/>
    <w:rsid w:val="00EE7D7C"/>
    <w:rsid w:val="00EF05B1"/>
    <w:rsid w:val="00EF1CB6"/>
    <w:rsid w:val="00F0332E"/>
    <w:rsid w:val="00F036A1"/>
    <w:rsid w:val="00F04C22"/>
    <w:rsid w:val="00F057F8"/>
    <w:rsid w:val="00F12EC6"/>
    <w:rsid w:val="00F13FDE"/>
    <w:rsid w:val="00F15CB4"/>
    <w:rsid w:val="00F25D98"/>
    <w:rsid w:val="00F300FB"/>
    <w:rsid w:val="00F36451"/>
    <w:rsid w:val="00F40676"/>
    <w:rsid w:val="00F47240"/>
    <w:rsid w:val="00F535B7"/>
    <w:rsid w:val="00F6512D"/>
    <w:rsid w:val="00F654E3"/>
    <w:rsid w:val="00F67DC3"/>
    <w:rsid w:val="00F67E99"/>
    <w:rsid w:val="00F72A77"/>
    <w:rsid w:val="00F7770B"/>
    <w:rsid w:val="00F84BA8"/>
    <w:rsid w:val="00FA7436"/>
    <w:rsid w:val="00FB552A"/>
    <w:rsid w:val="00FB6386"/>
    <w:rsid w:val="00FB71C1"/>
    <w:rsid w:val="00FC4CDE"/>
    <w:rsid w:val="00FD5E8A"/>
    <w:rsid w:val="00FE7A07"/>
    <w:rsid w:val="00FF0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220DAC9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47F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">
    <w:name w:val="批注文字 Char"/>
    <w:basedOn w:val="a0"/>
    <w:link w:val="ac"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a"/>
    <w:rsid w:val="0008653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Char">
    <w:name w:val="标题 2 Char"/>
    <w:basedOn w:val="a0"/>
    <w:link w:val="2"/>
    <w:rsid w:val="00086538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6D513F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6D513F"/>
  </w:style>
  <w:style w:type="character" w:customStyle="1" w:styleId="normaltextrun1">
    <w:name w:val="normaltextrun1"/>
    <w:rsid w:val="006D513F"/>
  </w:style>
  <w:style w:type="character" w:customStyle="1" w:styleId="spellingerror">
    <w:name w:val="spellingerror"/>
    <w:rsid w:val="006D513F"/>
  </w:style>
  <w:style w:type="paragraph" w:customStyle="1" w:styleId="af2">
    <w:name w:val="表格文本"/>
    <w:basedOn w:val="a"/>
    <w:autoRedefine/>
    <w:rsid w:val="00E020D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eop">
    <w:name w:val="eop"/>
    <w:rsid w:val="00E020D4"/>
  </w:style>
  <w:style w:type="paragraph" w:customStyle="1" w:styleId="paragraph">
    <w:name w:val="paragraph"/>
    <w:basedOn w:val="a"/>
    <w:rsid w:val="00E020D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E020D4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paragraph" w:customStyle="1" w:styleId="Reference">
    <w:name w:val="Reference"/>
    <w:basedOn w:val="a"/>
    <w:rsid w:val="00723096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fontstyle01">
    <w:name w:val="fontstyle01"/>
    <w:rsid w:val="004B0124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Guidance">
    <w:name w:val="Guidance"/>
    <w:basedOn w:val="a"/>
    <w:rsid w:val="000A4D26"/>
    <w:rPr>
      <w:rFonts w:eastAsia="Times New Roman"/>
      <w:i/>
      <w:color w:val="0000FF"/>
    </w:rPr>
  </w:style>
  <w:style w:type="paragraph" w:customStyle="1" w:styleId="StyleRequirementAsianSimSun">
    <w:name w:val="Style Requirement + (Asian) SimSun"/>
    <w:basedOn w:val="a"/>
    <w:link w:val="StyleRequirementAsianSimSunChar"/>
    <w:rsid w:val="005D04DC"/>
    <w:pPr>
      <w:tabs>
        <w:tab w:val="left" w:pos="3261"/>
      </w:tabs>
      <w:ind w:left="1985" w:hanging="1985"/>
    </w:pPr>
    <w:rPr>
      <w:rFonts w:eastAsia="宋体"/>
    </w:rPr>
  </w:style>
  <w:style w:type="character" w:customStyle="1" w:styleId="StyleRequirementAsianSimSunChar">
    <w:name w:val="Style Requirement + (Asian) SimSun Char"/>
    <w:basedOn w:val="a0"/>
    <w:link w:val="StyleRequirementAsianSimSun"/>
    <w:rsid w:val="005D04DC"/>
    <w:rPr>
      <w:rFonts w:ascii="Times New Roman" w:eastAsia="宋体" w:hAnsi="Times New Roman"/>
      <w:lang w:val="en-GB" w:eastAsia="en-US"/>
    </w:rPr>
  </w:style>
  <w:style w:type="paragraph" w:customStyle="1" w:styleId="StyleRequirementLatinBold">
    <w:name w:val="Style Requirement + (Latin) Bold"/>
    <w:basedOn w:val="a"/>
    <w:link w:val="StyleRequirementLatinBoldChar"/>
    <w:rsid w:val="005D04DC"/>
    <w:pPr>
      <w:tabs>
        <w:tab w:val="left" w:pos="3261"/>
      </w:tabs>
      <w:ind w:left="2268" w:hanging="2268"/>
    </w:pPr>
    <w:rPr>
      <w:rFonts w:eastAsia="Times New Roman"/>
      <w:b/>
    </w:rPr>
  </w:style>
  <w:style w:type="character" w:customStyle="1" w:styleId="StyleRequirementLatinBoldChar">
    <w:name w:val="Style Requirement + (Latin) Bold Char"/>
    <w:basedOn w:val="a0"/>
    <w:link w:val="StyleRequirementLatinBold"/>
    <w:rsid w:val="005D04DC"/>
    <w:rPr>
      <w:rFonts w:ascii="Times New Roman" w:eastAsia="Times New Roman" w:hAnsi="Times New Roman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294B0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locked/>
    <w:rsid w:val="008E3AC4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AB37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932B0E-8763-4200-B388-F0DCA4829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528</Words>
  <Characters>3200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2019-11-08T06:41:00Z</dcterms:created>
  <dcterms:modified xsi:type="dcterms:W3CDTF">2019-11-08T06:41:00Z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(3)kqYcjWk0HdUmUarS42QFD/mqjHfwWnYMVjyge9NGRivoFAIQffHz048L7HQP//9FVgyl4U1u
O7hRfuyaGZ8/4ZYzfXqsJuqi/EQtm0YbmvD5hNtayG+xci/rRTF84CUkzMwsuy37Xxa+gOd4
dKhjSQm2E+CfcNYBqT6r1blWNQ9ohyIC6j3B0eUFRyqWHnIs8thphqv+w3ZbuDjejvWY4s8U
Wn9ZAWExEHXw35I9m3</vt:lpwstr>
  </property>
  <property fmtid="{D5CDD505-2E9C-101B-9397-08002B2CF9AE}" pid="22" name="_2015_ms_pID_7253431">
    <vt:lpwstr>62rbj5I0iWVCkzVT0mWbq3J1Jfqvc6QOG//H9MqXa2wFPPbb+nRx09
x0c/4+yfmFtmia57jayXCxXp6YSTHRDy3yELlBF1n+76Wmy8mmPiIyLR+YRA7dVqJrk9my+g
kC1IrEMhvGQQ6V8iE69cZXNm+n2ruXQVzfdttrrjUWB5jy2GO2hTAOTG4M1sHDZNn2QuwcJS
IYbHaeOSGy3dSjEzQbS493+9TFx2slJIfQW6</vt:lpwstr>
  </property>
  <property fmtid="{D5CDD505-2E9C-101B-9397-08002B2CF9AE}" pid="23" name="_2015_ms_pID_7253432">
    <vt:lpwstr>wMNXaHRIHmr+7KuZxnHHNOE=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1571969416</vt:lpwstr>
  </property>
</Properties>
</file>